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4B220C">
        <w:rPr>
          <w:b/>
          <w:noProof/>
          <w:sz w:val="24"/>
          <w:szCs w:val="24"/>
          <w:lang w:eastAsia="zh-CN"/>
        </w:rPr>
        <w:t>R1-1</w:t>
      </w:r>
      <w:r w:rsidR="005F0EC4">
        <w:rPr>
          <w:b/>
          <w:noProof/>
          <w:sz w:val="24"/>
          <w:szCs w:val="24"/>
          <w:lang w:eastAsia="zh-CN"/>
        </w:rPr>
        <w:t>9</w:t>
      </w:r>
      <w:r w:rsidR="005A0DB1">
        <w:rPr>
          <w:b/>
          <w:noProof/>
          <w:sz w:val="24"/>
          <w:szCs w:val="24"/>
          <w:lang w:eastAsia="zh-CN"/>
        </w:rPr>
        <w:t>02229</w:t>
      </w:r>
      <w:bookmarkStart w:id="0" w:name="_GoBack"/>
      <w:bookmarkEnd w:id="0"/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66F65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766F6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D320F8">
              <w:rPr>
                <w:b/>
                <w:noProof/>
                <w:sz w:val="28"/>
              </w:rPr>
              <w:fldChar w:fldCharType="begin"/>
            </w:r>
            <w:r w:rsidR="00D320F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D320F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031D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E466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FF" w:rsidP="00146BCC">
            <w:pPr>
              <w:pStyle w:val="CRCoverPage"/>
              <w:spacing w:after="0"/>
              <w:ind w:left="100"/>
              <w:rPr>
                <w:noProof/>
              </w:rPr>
            </w:pPr>
            <w:r w:rsidRPr="00B91FFF">
              <w:t xml:space="preserve">Draft CR on </w:t>
            </w:r>
            <w:r w:rsidR="00146BCC">
              <w:t>scheduling restriction by max data rate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CB7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4625" w:rsidRDefault="006D1708" w:rsidP="00107E7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TS38.214 v15.4.0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for a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scheduling restriction according to max data rate, some large TBS cannot be re-scheduled with</w:t>
            </w:r>
            <w:r>
              <w:rPr>
                <w:rFonts w:ascii="Arial" w:hAnsi="Arial"/>
                <w:noProof/>
                <w:lang w:eastAsia="zh-CN"/>
              </w:rPr>
              <w:t xml:space="preserve"> a number of symbols that is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same </w:t>
            </w:r>
            <w:r>
              <w:rPr>
                <w:rFonts w:ascii="Arial" w:hAnsi="Arial"/>
                <w:noProof/>
                <w:lang w:eastAsia="zh-CN"/>
              </w:rPr>
              <w:t xml:space="preserve">as 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or </w:t>
            </w:r>
            <w:r>
              <w:rPr>
                <w:rFonts w:ascii="Arial" w:hAnsi="Arial"/>
                <w:noProof/>
                <w:lang w:eastAsia="zh-CN"/>
              </w:rPr>
              <w:t>smaller than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one </w:t>
            </w:r>
            <w:r>
              <w:rPr>
                <w:rFonts w:ascii="Arial" w:hAnsi="Arial"/>
                <w:noProof/>
                <w:lang w:eastAsia="zh-CN"/>
              </w:rPr>
              <w:t>for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the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 initial transmission</w:t>
            </w:r>
            <w:r>
              <w:rPr>
                <w:rFonts w:ascii="Arial" w:hAnsi="Arial"/>
                <w:noProof/>
                <w:lang w:eastAsia="zh-CN"/>
              </w:rPr>
              <w:t xml:space="preserve"> of the transport block</w:t>
            </w:r>
            <w:r w:rsidR="00107E71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:rsidR="00634625" w:rsidRDefault="00107E71" w:rsidP="00107E7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For example, </w:t>
            </w:r>
            <w:r w:rsidR="006D1708">
              <w:rPr>
                <w:rFonts w:ascii="Arial" w:hAnsi="Arial"/>
                <w:noProof/>
                <w:lang w:eastAsia="zh-CN"/>
              </w:rPr>
              <w:t>for</w:t>
            </w:r>
            <w:r>
              <w:rPr>
                <w:rFonts w:ascii="Arial" w:hAnsi="Arial"/>
                <w:noProof/>
                <w:lang w:eastAsia="zh-CN"/>
              </w:rPr>
              <w:t xml:space="preserve"> 30 kHz SCS, 100 MHz BW (273 PRBs), 4 layer</w:t>
            </w:r>
            <w:r w:rsidR="006D1708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, and 64QAM, once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an </w:t>
            </w:r>
            <w:r>
              <w:rPr>
                <w:rFonts w:ascii="Arial" w:hAnsi="Arial"/>
                <w:noProof/>
                <w:lang w:eastAsia="zh-CN"/>
              </w:rPr>
              <w:t xml:space="preserve">initial 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a TB </w:t>
            </w:r>
            <w:r>
              <w:rPr>
                <w:rFonts w:ascii="Arial" w:hAnsi="Arial"/>
                <w:noProof/>
                <w:lang w:eastAsia="zh-CN"/>
              </w:rPr>
              <w:t xml:space="preserve">is scheduled with MCS 26 and L=14, the retransmission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the TB </w:t>
            </w:r>
            <w:r>
              <w:rPr>
                <w:rFonts w:ascii="Arial" w:hAnsi="Arial"/>
                <w:noProof/>
                <w:lang w:eastAsia="zh-CN"/>
              </w:rPr>
              <w:t xml:space="preserve">cannot be scheduled with MCS 29-31 and L &lt; 14. This is because the UE’s instantaneous data rate </w:t>
            </w:r>
            <w:r w:rsidR="006D1708">
              <w:rPr>
                <w:rFonts w:ascii="Arial" w:hAnsi="Arial"/>
                <w:noProof/>
                <w:lang w:eastAsia="zh-CN"/>
              </w:rPr>
              <w:t>for the</w:t>
            </w:r>
            <w:r>
              <w:rPr>
                <w:rFonts w:ascii="Arial" w:hAnsi="Arial"/>
                <w:noProof/>
                <w:lang w:eastAsia="zh-CN"/>
              </w:rPr>
              <w:t xml:space="preserve"> retransmission exceeds the UE’s max data rate, which is </w:t>
            </w:r>
            <w:r w:rsidR="006D1708"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/>
                <w:noProof/>
                <w:lang w:eastAsia="zh-CN"/>
              </w:rPr>
              <w:t xml:space="preserve"> case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that </w:t>
            </w:r>
            <w:r>
              <w:rPr>
                <w:rFonts w:ascii="Arial" w:hAnsi="Arial"/>
                <w:noProof/>
                <w:lang w:eastAsia="zh-CN"/>
              </w:rPr>
              <w:t xml:space="preserve">the UE does not expect. </w:t>
            </w:r>
          </w:p>
          <w:p w:rsidR="00540152" w:rsidRDefault="00107E71" w:rsidP="00107E7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Also, for example, once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an </w:t>
            </w:r>
            <w:r>
              <w:rPr>
                <w:rFonts w:ascii="Arial" w:hAnsi="Arial"/>
                <w:noProof/>
                <w:lang w:eastAsia="zh-CN"/>
              </w:rPr>
              <w:t xml:space="preserve">initial 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a TB </w:t>
            </w:r>
            <w:r>
              <w:rPr>
                <w:rFonts w:ascii="Arial" w:hAnsi="Arial"/>
                <w:noProof/>
                <w:lang w:eastAsia="zh-CN"/>
              </w:rPr>
              <w:t xml:space="preserve">is scheduled with MCS 28 and L=9, the retransmission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the TB </w:t>
            </w:r>
            <w:r>
              <w:rPr>
                <w:rFonts w:ascii="Arial" w:hAnsi="Arial"/>
                <w:noProof/>
                <w:lang w:eastAsia="zh-CN"/>
              </w:rPr>
              <w:t xml:space="preserve">cannot be scheduled with L </w:t>
            </w:r>
            <w:r>
              <w:rPr>
                <w:rFonts w:ascii="SimSun" w:eastAsia="SimSun" w:hAnsi="SimSun" w:hint="eastAsia"/>
                <w:noProof/>
                <w:lang w:eastAsia="zh-CN"/>
              </w:rPr>
              <w:t>≤</w:t>
            </w:r>
            <w:r>
              <w:rPr>
                <w:rFonts w:ascii="Arial" w:hAnsi="Arial"/>
                <w:noProof/>
                <w:lang w:eastAsia="zh-CN"/>
              </w:rPr>
              <w:t xml:space="preserve"> 9. </w:t>
            </w:r>
          </w:p>
          <w:p w:rsidR="00CF56BE" w:rsidRDefault="00CF56BE" w:rsidP="00107E71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Another example is that </w:t>
            </w:r>
            <w:r w:rsidR="006D1708">
              <w:rPr>
                <w:rFonts w:ascii="Arial" w:hAnsi="Arial"/>
                <w:noProof/>
                <w:lang w:eastAsia="zh-CN"/>
              </w:rPr>
              <w:t>for</w:t>
            </w:r>
            <w:r>
              <w:rPr>
                <w:rFonts w:ascii="Arial" w:hAnsi="Arial"/>
                <w:noProof/>
                <w:lang w:eastAsia="zh-CN"/>
              </w:rPr>
              <w:t xml:space="preserve"> 120 kHz SCS, 100 MHz BW (66 PRBs), 2 layers, and 64QAM in FR2, once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an </w:t>
            </w:r>
            <w:r>
              <w:rPr>
                <w:rFonts w:ascii="Arial" w:hAnsi="Arial"/>
                <w:noProof/>
                <w:lang w:eastAsia="zh-CN"/>
              </w:rPr>
              <w:t xml:space="preserve">initial 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a TB </w:t>
            </w:r>
            <w:r>
              <w:rPr>
                <w:rFonts w:ascii="Arial" w:hAnsi="Arial"/>
                <w:noProof/>
                <w:lang w:eastAsia="zh-CN"/>
              </w:rPr>
              <w:t xml:space="preserve">is scheduled with MCS 26 (or 27) and L=5,6,7,8,9,10,11,12,13, the retransmission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the TB </w:t>
            </w:r>
            <w:r>
              <w:rPr>
                <w:rFonts w:ascii="Arial" w:hAnsi="Arial"/>
                <w:noProof/>
                <w:lang w:eastAsia="zh-CN"/>
              </w:rPr>
              <w:t xml:space="preserve">cannot be scheduled with same or </w:t>
            </w:r>
            <w:r w:rsidR="006D1708">
              <w:rPr>
                <w:rFonts w:ascii="Arial" w:hAnsi="Arial"/>
                <w:noProof/>
                <w:lang w:eastAsia="zh-CN"/>
              </w:rPr>
              <w:t>smaller</w:t>
            </w:r>
            <w:r>
              <w:rPr>
                <w:rFonts w:ascii="Arial" w:hAnsi="Arial"/>
                <w:noProof/>
                <w:lang w:eastAsia="zh-CN"/>
              </w:rPr>
              <w:t xml:space="preserve"> number of symbols. This is because the instantaneous data rate in the initial transmission is calculated by the sum of TBS’s within the slot divided by the slot length while </w:t>
            </w:r>
            <w:r w:rsidR="00D04786">
              <w:rPr>
                <w:rFonts w:ascii="Arial" w:hAnsi="Arial"/>
                <w:noProof/>
                <w:lang w:eastAsia="zh-CN"/>
              </w:rPr>
              <w:t>the instantaneous data rate in the retransmission is calculated by the TBS of the PDSCH divided by the PDSCH duration.</w:t>
            </w:r>
          </w:p>
          <w:p w:rsidR="00D04786" w:rsidRDefault="00D04786" w:rsidP="00D04786">
            <w:pPr>
              <w:pStyle w:val="af1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ind w:firstLineChars="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 xml:space="preserve">Max data rate for </w:t>
            </w:r>
            <w:r>
              <w:rPr>
                <w:rFonts w:ascii="Arial" w:hAnsi="Arial"/>
                <w:noProof/>
                <w:lang w:eastAsia="zh-CN"/>
              </w:rPr>
              <w:t>120 kHz SCS, 100 MHz BW (66 PRBs), 2 layers, and 64QAM in FR2 = 808.07 Mbps</w:t>
            </w:r>
          </w:p>
          <w:p w:rsidR="00D04786" w:rsidRDefault="00D04786" w:rsidP="00D04786">
            <w:pPr>
              <w:pStyle w:val="af1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ind w:firstLineChars="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Instantaneous data rate of PDSCH for initial transmission in case of 13 symbol PDSCH </w:t>
            </w:r>
            <w:r w:rsidR="006D1708">
              <w:rPr>
                <w:rFonts w:ascii="Arial" w:hAnsi="Arial"/>
                <w:noProof/>
                <w:lang w:eastAsia="zh-CN"/>
              </w:rPr>
              <w:t>with</w:t>
            </w:r>
            <w:r>
              <w:rPr>
                <w:rFonts w:ascii="Arial" w:hAnsi="Arial"/>
                <w:noProof/>
                <w:lang w:eastAsia="zh-CN"/>
              </w:rPr>
              <w:t xml:space="preserve"> 1 symbol DMRS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 and</w:t>
            </w:r>
            <w:r>
              <w:rPr>
                <w:rFonts w:ascii="Arial" w:hAnsi="Arial"/>
                <w:noProof/>
                <w:lang w:eastAsia="zh-CN"/>
              </w:rPr>
              <w:t xml:space="preserve"> MCS 27 (</w:t>
            </w:r>
            <w:r w:rsidR="006D1708">
              <w:rPr>
                <w:rFonts w:ascii="Arial" w:hAnsi="Arial"/>
                <w:noProof/>
                <w:lang w:eastAsia="zh-CN"/>
              </w:rPr>
              <w:t>without</w:t>
            </w:r>
            <w:r>
              <w:rPr>
                <w:rFonts w:ascii="Arial" w:hAnsi="Arial"/>
                <w:noProof/>
                <w:lang w:eastAsia="zh-CN"/>
              </w:rPr>
              <w:t xml:space="preserve"> other PDSCH in the same slot) = TBS (100,392) / slot length (0.125 ms) = 803.136 Mbps </w:t>
            </w:r>
          </w:p>
          <w:p w:rsidR="00D04786" w:rsidRPr="006D1708" w:rsidRDefault="00D04786" w:rsidP="001B2530">
            <w:pPr>
              <w:pStyle w:val="af1"/>
              <w:numPr>
                <w:ilvl w:val="0"/>
                <w:numId w:val="4"/>
              </w:numPr>
              <w:autoSpaceDE w:val="0"/>
              <w:autoSpaceDN w:val="0"/>
              <w:adjustRightInd w:val="0"/>
              <w:snapToGrid w:val="0"/>
              <w:spacing w:afterLines="50" w:after="120"/>
              <w:ind w:firstLineChars="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Instantaneous data rate of PDSCH for </w:t>
            </w:r>
            <w:r w:rsidR="005F41BB">
              <w:rPr>
                <w:rFonts w:ascii="Arial" w:hAnsi="Arial"/>
                <w:noProof/>
                <w:lang w:eastAsia="zh-CN"/>
              </w:rPr>
              <w:t>re</w:t>
            </w:r>
            <w:r>
              <w:rPr>
                <w:rFonts w:ascii="Arial" w:hAnsi="Arial"/>
                <w:noProof/>
                <w:lang w:eastAsia="zh-CN"/>
              </w:rPr>
              <w:t xml:space="preserve">transmission in case of 13 symbol PDSCH </w:t>
            </w:r>
            <w:r w:rsidR="006D1708">
              <w:rPr>
                <w:rFonts w:ascii="Arial" w:hAnsi="Arial"/>
                <w:noProof/>
                <w:lang w:eastAsia="zh-CN"/>
              </w:rPr>
              <w:t>with</w:t>
            </w:r>
            <w:r>
              <w:rPr>
                <w:rFonts w:ascii="Arial" w:hAnsi="Arial"/>
                <w:noProof/>
                <w:lang w:eastAsia="zh-CN"/>
              </w:rPr>
              <w:t xml:space="preserve"> 1 symbol DMRS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 and</w:t>
            </w:r>
            <w:r>
              <w:rPr>
                <w:rFonts w:ascii="Arial" w:hAnsi="Arial"/>
                <w:noProof/>
                <w:lang w:eastAsia="zh-CN"/>
              </w:rPr>
              <w:t xml:space="preserve"> MCS 27</w:t>
            </w:r>
            <w:r w:rsidR="005F41BB">
              <w:rPr>
                <w:rFonts w:ascii="Arial" w:hAnsi="Arial"/>
                <w:noProof/>
                <w:lang w:eastAsia="zh-CN"/>
              </w:rPr>
              <w:t xml:space="preserve"> (or 31)</w:t>
            </w:r>
            <w:r>
              <w:rPr>
                <w:rFonts w:ascii="Arial" w:hAnsi="Arial"/>
                <w:noProof/>
                <w:lang w:eastAsia="zh-CN"/>
              </w:rPr>
              <w:t xml:space="preserve"> = TBS (100,392) / </w:t>
            </w:r>
            <w:r w:rsidR="005F41BB">
              <w:rPr>
                <w:rFonts w:ascii="Arial" w:hAnsi="Arial"/>
                <w:noProof/>
                <w:lang w:eastAsia="zh-CN"/>
              </w:rPr>
              <w:t>PDSCH duration</w:t>
            </w:r>
            <w:r>
              <w:rPr>
                <w:rFonts w:ascii="Arial" w:hAnsi="Arial"/>
                <w:noProof/>
                <w:lang w:eastAsia="zh-CN"/>
              </w:rPr>
              <w:t xml:space="preserve"> (0.1</w:t>
            </w:r>
            <w:r w:rsidR="005F41BB">
              <w:rPr>
                <w:rFonts w:ascii="Arial" w:hAnsi="Arial"/>
                <w:noProof/>
                <w:lang w:eastAsia="zh-CN"/>
              </w:rPr>
              <w:t>16</w:t>
            </w:r>
            <w:r>
              <w:rPr>
                <w:rFonts w:ascii="Arial" w:hAnsi="Arial"/>
                <w:noProof/>
                <w:lang w:eastAsia="zh-CN"/>
              </w:rPr>
              <w:t xml:space="preserve"> ms) = </w:t>
            </w:r>
            <w:r w:rsidR="005F41BB">
              <w:rPr>
                <w:rFonts w:ascii="Arial" w:hAnsi="Arial"/>
                <w:noProof/>
                <w:lang w:eastAsia="zh-CN"/>
              </w:rPr>
              <w:t>864.</w:t>
            </w:r>
            <w:r w:rsidR="005F41BB" w:rsidRPr="005F41BB">
              <w:rPr>
                <w:rFonts w:ascii="Arial" w:hAnsi="Arial"/>
                <w:noProof/>
                <w:lang w:eastAsia="zh-CN"/>
              </w:rPr>
              <w:t xml:space="preserve">916 </w:t>
            </w:r>
            <w:r>
              <w:rPr>
                <w:rFonts w:ascii="Arial" w:hAnsi="Arial"/>
                <w:noProof/>
                <w:lang w:eastAsia="zh-CN"/>
              </w:rPr>
              <w:t xml:space="preserve">Mbps </w:t>
            </w:r>
          </w:p>
          <w:p w:rsidR="00706942" w:rsidRPr="00766F65" w:rsidRDefault="00706942" w:rsidP="006D1708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>This restriction also applie</w:t>
            </w:r>
            <w:r w:rsidR="006D1708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to UL scheduling.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CF56BE" w:rsidP="006D1708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 w:rsidRPr="00CF56BE">
              <w:rPr>
                <w:rFonts w:ascii="Arial" w:hAnsi="Arial"/>
                <w:noProof/>
                <w:lang w:eastAsia="zh-CN"/>
              </w:rPr>
              <w:t xml:space="preserve">In data rate restriction for retransmission 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of a TB 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in 5.1.3 and 6.1.4, add “with L &lt; 7 and L &lt; </w:t>
            </w:r>
            <w:r w:rsidR="006D1708" w:rsidRPr="00CF56BE">
              <w:rPr>
                <w:rFonts w:ascii="Arial" w:hAnsi="Arial"/>
                <w:noProof/>
                <w:lang w:eastAsia="zh-CN"/>
              </w:rPr>
              <w:t>L'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 ” and “</w:t>
            </w:r>
            <w:r>
              <w:rPr>
                <w:rFonts w:ascii="Arial" w:hAnsi="Arial"/>
                <w:noProof/>
                <w:lang w:eastAsia="zh-CN"/>
              </w:rPr>
              <w:t xml:space="preserve"> - 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L' is the number of symbols </w:t>
            </w:r>
            <w:r w:rsidR="006D1708">
              <w:rPr>
                <w:rFonts w:ascii="Arial" w:hAnsi="Arial"/>
                <w:noProof/>
                <w:lang w:eastAsia="zh-CN"/>
              </w:rPr>
              <w:t>for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 the initial transmi</w:t>
            </w:r>
            <w:r w:rsidR="006D1708">
              <w:rPr>
                <w:rFonts w:ascii="Arial" w:hAnsi="Arial"/>
                <w:noProof/>
                <w:lang w:eastAsia="zh-CN"/>
              </w:rPr>
              <w:t>ssion of the TB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 in order to apply this restriction only when the duration of PDSCH is less than 7 and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 less than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 the duration of </w:t>
            </w:r>
            <w:r w:rsidR="006D1708">
              <w:rPr>
                <w:rFonts w:ascii="Arial" w:hAnsi="Arial"/>
                <w:noProof/>
                <w:lang w:eastAsia="zh-CN"/>
              </w:rPr>
              <w:t>the</w:t>
            </w:r>
            <w:r w:rsidRPr="00CF56BE">
              <w:rPr>
                <w:rFonts w:ascii="Arial" w:hAnsi="Arial"/>
                <w:noProof/>
                <w:lang w:eastAsia="zh-CN"/>
              </w:rPr>
              <w:t xml:space="preserve"> initial transmission</w:t>
            </w:r>
            <w:r w:rsidR="006D1708">
              <w:rPr>
                <w:rFonts w:ascii="Arial" w:hAnsi="Arial"/>
                <w:noProof/>
                <w:lang w:eastAsia="zh-CN"/>
              </w:rPr>
              <w:t xml:space="preserve"> of the TB</w:t>
            </w:r>
            <w:r w:rsidRPr="00CF56BE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1708" w:rsidP="006D17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Severe</w:t>
            </w:r>
            <w:r w:rsidR="00FC7E23">
              <w:rPr>
                <w:noProof/>
              </w:rPr>
              <w:t xml:space="preserve"> scheduling restrictions </w:t>
            </w:r>
            <w:r>
              <w:rPr>
                <w:noProof/>
              </w:rPr>
              <w:t xml:space="preserve">in </w:t>
            </w:r>
            <w:r w:rsidR="00C42A77">
              <w:rPr>
                <w:noProof/>
              </w:rPr>
              <w:t>DL and UL</w:t>
            </w:r>
            <w:r w:rsidR="00FC7E2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15A2" w:rsidP="0063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5.1.</w:t>
            </w:r>
            <w:r w:rsidR="00634625">
              <w:rPr>
                <w:noProof/>
                <w:lang w:eastAsia="zh-CN"/>
              </w:rPr>
              <w:t>3</w:t>
            </w:r>
            <w:r w:rsidR="00706942">
              <w:rPr>
                <w:noProof/>
                <w:lang w:eastAsia="zh-CN"/>
              </w:rPr>
              <w:t>, 6.1.4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Isolated impact analysis:</w:t>
            </w:r>
          </w:p>
          <w:p w:rsidR="00B621D8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only affects the gNB scheduling restriction. If the network implements this change and the UE does not, the UE cannot process the retransmission </w:t>
            </w:r>
            <w:r w:rsidR="006D1708">
              <w:rPr>
                <w:noProof/>
              </w:rPr>
              <w:t xml:space="preserve">of a data TB </w:t>
            </w:r>
            <w:r>
              <w:rPr>
                <w:noProof/>
              </w:rPr>
              <w:t xml:space="preserve">within a given processing timeline. </w:t>
            </w:r>
          </w:p>
          <w:p w:rsidR="00EA3F89" w:rsidRDefault="00B621D8" w:rsidP="00B621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the UE implements this change and the network does not, there is no impact.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3AD4" w:rsidRPr="0048482F" w:rsidRDefault="00253AD4" w:rsidP="00253AD4">
      <w:pPr>
        <w:pStyle w:val="4"/>
        <w:rPr>
          <w:color w:val="000000"/>
        </w:rPr>
      </w:pPr>
      <w:bookmarkStart w:id="3" w:name="_Toc525748050"/>
      <w:bookmarkStart w:id="4" w:name="_Toc525748051"/>
      <w:r w:rsidRPr="0048482F">
        <w:rPr>
          <w:color w:val="000000"/>
        </w:rPr>
        <w:lastRenderedPageBreak/>
        <w:t>5.1.</w:t>
      </w:r>
      <w:r w:rsidR="005923D1">
        <w:rPr>
          <w:color w:val="000000"/>
        </w:rPr>
        <w:t>3</w:t>
      </w:r>
      <w:r w:rsidRPr="0048482F">
        <w:rPr>
          <w:color w:val="000000"/>
        </w:rPr>
        <w:tab/>
      </w:r>
      <w:bookmarkEnd w:id="3"/>
      <w:r w:rsidR="005923D1" w:rsidRPr="005923D1">
        <w:rPr>
          <w:color w:val="000000"/>
        </w:rPr>
        <w:t>Modulation order, target code rate, redundancy version and transport block size determination</w:t>
      </w:r>
    </w:p>
    <w:p w:rsidR="00FD182D" w:rsidRDefault="00FD182D" w:rsidP="00FD182D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bookmarkEnd w:id="4"/>
    <w:p w:rsidR="00715F57" w:rsidRPr="005F4EA8" w:rsidRDefault="00715F57" w:rsidP="00715F57">
      <w:pPr>
        <w:rPr>
          <w:color w:val="000000" w:themeColor="text1"/>
        </w:rPr>
      </w:pPr>
      <w:r w:rsidRPr="005F4EA8">
        <w:rPr>
          <w:color w:val="000000" w:themeColor="text1"/>
          <w:lang w:eastAsia="ko-KR"/>
        </w:rPr>
        <w:t>Within a cell group, a</w:t>
      </w:r>
      <w:r w:rsidRPr="005F4EA8">
        <w:rPr>
          <w:color w:val="000000" w:themeColor="text1"/>
        </w:rPr>
        <w:t xml:space="preserve"> UE is not required to handle PDSCH(s) transmissions in slot </w:t>
      </w:r>
      <w:r w:rsidRPr="005F4EA8">
        <w:rPr>
          <w:i/>
          <w:color w:val="000000" w:themeColor="text1"/>
        </w:rPr>
        <w:t>s</w:t>
      </w:r>
      <w:r w:rsidRPr="005F4EA8">
        <w:rPr>
          <w:i/>
          <w:color w:val="000000" w:themeColor="text1"/>
          <w:vertAlign w:val="subscript"/>
        </w:rPr>
        <w:t>j</w:t>
      </w:r>
      <w:r w:rsidRPr="005F4EA8">
        <w:rPr>
          <w:color w:val="000000" w:themeColor="text1"/>
        </w:rPr>
        <w:t xml:space="preserve"> in serving cell-</w:t>
      </w:r>
      <w:r w:rsidRPr="005F4EA8">
        <w:rPr>
          <w:i/>
          <w:color w:val="000000" w:themeColor="text1"/>
        </w:rPr>
        <w:t>j</w:t>
      </w:r>
      <w:r w:rsidRPr="005F4EA8">
        <w:rPr>
          <w:color w:val="000000" w:themeColor="text1"/>
        </w:rPr>
        <w:t xml:space="preserve">, and for </w:t>
      </w:r>
      <w:r w:rsidRPr="005F4EA8">
        <w:rPr>
          <w:i/>
          <w:color w:val="000000" w:themeColor="text1"/>
        </w:rPr>
        <w:t>j</w:t>
      </w:r>
      <w:r w:rsidRPr="005F4EA8">
        <w:rPr>
          <w:color w:val="000000" w:themeColor="text1"/>
        </w:rPr>
        <w:t xml:space="preserve"> = 0,1,2.. </w:t>
      </w:r>
      <w:r w:rsidRPr="005F4EA8">
        <w:rPr>
          <w:i/>
          <w:color w:val="000000" w:themeColor="text1"/>
        </w:rPr>
        <w:t>J-1</w:t>
      </w:r>
      <w:r w:rsidRPr="005F4EA8">
        <w:rPr>
          <w:color w:val="000000" w:themeColor="text1"/>
        </w:rPr>
        <w:t xml:space="preserve">, slot </w:t>
      </w:r>
      <w:r w:rsidRPr="005F4EA8">
        <w:rPr>
          <w:i/>
          <w:color w:val="000000" w:themeColor="text1"/>
        </w:rPr>
        <w:t>s</w:t>
      </w:r>
      <w:r w:rsidRPr="005F4EA8">
        <w:rPr>
          <w:i/>
          <w:color w:val="000000" w:themeColor="text1"/>
          <w:vertAlign w:val="subscript"/>
        </w:rPr>
        <w:t>j</w:t>
      </w:r>
      <w:r w:rsidRPr="005F4EA8">
        <w:rPr>
          <w:color w:val="000000" w:themeColor="text1"/>
        </w:rPr>
        <w:t xml:space="preserve"> overlapping </w:t>
      </w:r>
      <w:r w:rsidRPr="005F4EA8">
        <w:rPr>
          <w:color w:val="000000" w:themeColor="text1"/>
          <w:lang w:eastAsia="ko-KR"/>
        </w:rPr>
        <w:t xml:space="preserve">with </w:t>
      </w:r>
      <w:r w:rsidRPr="005F4EA8">
        <w:rPr>
          <w:color w:val="000000" w:themeColor="text1"/>
        </w:rPr>
        <w:t xml:space="preserve">any given point in time, if the following condition is not satisfied at that point in time: </w:t>
      </w:r>
    </w:p>
    <w:p w:rsidR="00715F57" w:rsidRPr="005F4EA8" w:rsidRDefault="00BE1A1B" w:rsidP="00715F57">
      <w:pPr>
        <w:pStyle w:val="EQ"/>
        <w:rPr>
          <w:lang w:val="sv-SE" w:eastAsia="ko-KR"/>
        </w:rPr>
      </w:pPr>
      <m:oMathPara>
        <m:oMath>
          <m:nary>
            <m:naryPr>
              <m:chr m:val="∑"/>
              <m:limLoc m:val="undOvr"/>
              <m:ctrlPr>
                <w:rPr>
                  <w:rFonts w:ascii="Cambria Math" w:hAnsi="Cambria Math"/>
                  <w:iCs/>
                </w:rPr>
              </m:ctrlPr>
            </m:naryPr>
            <m:sub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sup>
            <m:e>
              <m:f>
                <m:fPr>
                  <m:ctrlPr>
                    <w:rPr>
                      <w:rFonts w:ascii="Cambria Math" w:hAnsi="Cambria Math"/>
                      <w:lang w:eastAsia="ko-KR"/>
                    </w:rPr>
                  </m:ctrlPr>
                </m:fPr>
                <m:num>
                  <m:nary>
                    <m:naryPr>
                      <m:chr m:val="∑"/>
                      <m:limLoc m:val="subSup"/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=0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-1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j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m</m:t>
                          </m:r>
                        </m:sub>
                      </m:sSub>
                    </m:e>
                  </m:nary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hAnsi="Cambria Math"/>
                          <w:lang w:eastAsia="ko-KR"/>
                        </w:rPr>
                        <m:t>μ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)</m:t>
                      </m:r>
                    </m:sup>
                  </m:sSubSup>
                </m:den>
              </m:f>
            </m:e>
          </m:nary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</m:t>
          </m:r>
        </m:oMath>
      </m:oMathPara>
    </w:p>
    <w:p w:rsidR="00715F57" w:rsidRPr="005F4EA8" w:rsidRDefault="00715F57" w:rsidP="00715F57">
      <w:pPr>
        <w:rPr>
          <w:lang w:val="sv-SE"/>
        </w:rPr>
      </w:pPr>
      <w:r w:rsidRPr="005F4EA8">
        <w:t xml:space="preserve">where, </w:t>
      </w:r>
    </w:p>
    <w:p w:rsidR="00715F57" w:rsidRPr="005F4EA8" w:rsidRDefault="00715F57" w:rsidP="00715F57">
      <w:pPr>
        <w:pStyle w:val="B1"/>
      </w:pPr>
      <w:r w:rsidRPr="00364EB0">
        <w:rPr>
          <w:lang w:val="en-US"/>
        </w:rPr>
        <w:t>-</w:t>
      </w:r>
      <w:r w:rsidRPr="00364EB0">
        <w:rPr>
          <w:lang w:val="en-US"/>
        </w:rPr>
        <w:tab/>
      </w:r>
      <w:r w:rsidRPr="005F4EA8">
        <w:rPr>
          <w:i/>
        </w:rPr>
        <w:t>J</w:t>
      </w:r>
      <w:r w:rsidRPr="005F4EA8">
        <w:t xml:space="preserve"> is the number of </w:t>
      </w:r>
      <w:r w:rsidRPr="005F4EA8">
        <w:rPr>
          <w:lang w:eastAsia="ko-KR"/>
        </w:rPr>
        <w:t xml:space="preserve">configured </w:t>
      </w:r>
      <w:r w:rsidRPr="005F4EA8">
        <w:t>serving cells belonging to a frequency range</w:t>
      </w:r>
    </w:p>
    <w:p w:rsidR="00715F57" w:rsidRPr="005F4EA8" w:rsidRDefault="00715F57" w:rsidP="00715F57">
      <w:pPr>
        <w:pStyle w:val="B1"/>
      </w:pPr>
      <w:r>
        <w:t>-</w:t>
      </w:r>
      <w:r>
        <w:tab/>
      </w:r>
      <w:r w:rsidRPr="005F4EA8">
        <w:t xml:space="preserve">for the </w:t>
      </w:r>
      <w:r w:rsidRPr="005F4EA8">
        <w:rPr>
          <w:i/>
        </w:rPr>
        <w:t>j-th</w:t>
      </w:r>
      <w:r w:rsidRPr="005F4EA8">
        <w:t xml:space="preserve"> serving cell,</w:t>
      </w:r>
    </w:p>
    <w:p w:rsidR="00715F57" w:rsidRPr="005F4EA8" w:rsidRDefault="00715F57" w:rsidP="00715F57">
      <w:pPr>
        <w:pStyle w:val="B2"/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5F4EA8">
        <w:rPr>
          <w:i/>
          <w:lang w:eastAsia="ko-KR"/>
        </w:rPr>
        <w:t>M</w:t>
      </w:r>
      <w:r w:rsidRPr="005F4EA8">
        <w:rPr>
          <w:lang w:eastAsia="ko-KR"/>
        </w:rPr>
        <w:t xml:space="preserve"> is the number of TB(s) transmitted in slot</w:t>
      </w:r>
      <w:r>
        <w:rPr>
          <w:lang w:eastAsia="ko-KR"/>
        </w:rPr>
        <w:t xml:space="preserve"> </w:t>
      </w:r>
      <w:r w:rsidRPr="005F4EA8">
        <w:rPr>
          <w:i/>
        </w:rPr>
        <w:t>s</w:t>
      </w:r>
      <w:r w:rsidRPr="005F4EA8">
        <w:rPr>
          <w:i/>
          <w:vertAlign w:val="subscript"/>
        </w:rPr>
        <w:t>j</w:t>
      </w:r>
      <w:r w:rsidRPr="005F4EA8">
        <w:rPr>
          <w:rFonts w:hint="eastAsia"/>
          <w:lang w:eastAsia="ko-KR"/>
        </w:rPr>
        <w:t>.</w:t>
      </w:r>
    </w:p>
    <w:p w:rsidR="00715F57" w:rsidRPr="005F4EA8" w:rsidRDefault="00715F57" w:rsidP="00715F57">
      <w:pPr>
        <w:pStyle w:val="B2"/>
      </w:pPr>
      <w:r>
        <w:rPr>
          <w:i/>
        </w:rPr>
        <w:t>-</w:t>
      </w:r>
      <w:r>
        <w:rPr>
          <w:i/>
        </w:rPr>
        <w:tab/>
      </w:r>
      <w:r w:rsidRPr="005F4EA8">
        <w:rPr>
          <w:i/>
        </w:rPr>
        <w:t>T</w:t>
      </w:r>
      <w:r w:rsidRPr="005F4EA8">
        <w:rPr>
          <w:i/>
          <w:vertAlign w:val="subscript"/>
        </w:rPr>
        <w:t>slot</w:t>
      </w:r>
      <w:r w:rsidRPr="005F4EA8">
        <w:rPr>
          <w:i/>
          <w:vertAlign w:val="superscript"/>
        </w:rPr>
        <w:sym w:font="Symbol" w:char="F06D"/>
      </w:r>
      <w:r w:rsidRPr="005F4EA8">
        <w:rPr>
          <w:i/>
          <w:vertAlign w:val="superscript"/>
        </w:rPr>
        <w:t>(j)</w:t>
      </w:r>
      <w:r w:rsidRPr="005F4EA8">
        <w:t xml:space="preserve"> =10</w:t>
      </w:r>
      <w:r w:rsidRPr="005F4EA8">
        <w:rPr>
          <w:vertAlign w:val="superscript"/>
        </w:rPr>
        <w:t>-3</w:t>
      </w:r>
      <w:r w:rsidRPr="005F4EA8">
        <w:t>/2</w:t>
      </w:r>
      <w:r w:rsidRPr="005F4EA8">
        <w:rPr>
          <w:i/>
          <w:vertAlign w:val="superscript"/>
        </w:rPr>
        <w:sym w:font="Symbol" w:char="F06D"/>
      </w:r>
      <w:r w:rsidRPr="005F4EA8">
        <w:rPr>
          <w:i/>
          <w:vertAlign w:val="superscript"/>
        </w:rPr>
        <w:t>(j)</w:t>
      </w:r>
      <w:r w:rsidRPr="005F4EA8">
        <w:t xml:space="preserve">, where </w:t>
      </w:r>
      <w:r w:rsidRPr="005F4EA8">
        <w:rPr>
          <w:i/>
        </w:rPr>
        <w:sym w:font="Symbol" w:char="F06D"/>
      </w:r>
      <w:r w:rsidRPr="005F4EA8">
        <w:rPr>
          <w:i/>
        </w:rPr>
        <w:t>(j)</w:t>
      </w:r>
      <w:r w:rsidRPr="005F4EA8">
        <w:t xml:space="preserve"> is the numerology for PDSCH(s) in slot </w:t>
      </w:r>
      <w:r w:rsidRPr="005F4EA8">
        <w:rPr>
          <w:i/>
        </w:rPr>
        <w:t>s</w:t>
      </w:r>
      <w:r w:rsidRPr="005F4EA8">
        <w:rPr>
          <w:i/>
          <w:vertAlign w:val="subscript"/>
        </w:rPr>
        <w:t>j</w:t>
      </w:r>
      <w:r w:rsidRPr="005F4EA8">
        <w:t xml:space="preserve"> of the </w:t>
      </w:r>
      <w:r w:rsidRPr="005F4EA8">
        <w:rPr>
          <w:i/>
        </w:rPr>
        <w:t>j</w:t>
      </w:r>
      <w:r w:rsidRPr="005F4EA8">
        <w:t xml:space="preserve">-th </w:t>
      </w:r>
      <w:r w:rsidRPr="005F4EA8">
        <w:rPr>
          <w:lang w:eastAsia="ko-KR"/>
        </w:rPr>
        <w:t>serving cell</w:t>
      </w:r>
      <w:r w:rsidRPr="005F4EA8">
        <w:t>.</w:t>
      </w:r>
      <w:r w:rsidRPr="005F4EA8">
        <w:rPr>
          <w:rFonts w:eastAsia="바탕체"/>
          <w:lang w:eastAsia="ko-KR"/>
        </w:rPr>
        <w:t xml:space="preserve"> </w:t>
      </w:r>
    </w:p>
    <w:p w:rsidR="00715F57" w:rsidRPr="005F4EA8" w:rsidRDefault="00715F57" w:rsidP="00715F57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</w:r>
      <w:r w:rsidRPr="005F4EA8">
        <w:rPr>
          <w:lang w:eastAsia="ko-KR"/>
        </w:rPr>
        <w:t xml:space="preserve">for the </w:t>
      </w:r>
      <w:r w:rsidRPr="005F4EA8">
        <w:rPr>
          <w:i/>
          <w:lang w:eastAsia="ko-KR"/>
        </w:rPr>
        <w:t>m</w:t>
      </w:r>
      <w:r w:rsidRPr="005F4EA8">
        <w:t>-th TB,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eastAsia="ko-KR"/>
          </w:rPr>
          <m:t>C</m:t>
        </m:r>
        <m:r>
          <m:rPr>
            <m:sty m:val="p"/>
          </m:rP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:rsidR="00715F57" w:rsidRPr="005F4EA8" w:rsidRDefault="00715F57" w:rsidP="00715F57">
      <w:pPr>
        <w:pStyle w:val="B3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5F4EA8">
        <w:rPr>
          <w:i/>
        </w:rPr>
        <w:t>A</w:t>
      </w:r>
      <w:r w:rsidRPr="005F4EA8">
        <w:t xml:space="preserve"> is the number of bits in the transport block as defined in Subclause 7.2.1 [5,</w:t>
      </w:r>
      <w:r>
        <w:t xml:space="preserve"> TS </w:t>
      </w:r>
      <w:r w:rsidRPr="005F4EA8">
        <w:t xml:space="preserve">38.212] </w:t>
      </w:r>
    </w:p>
    <w:p w:rsidR="00715F57" w:rsidRDefault="00715F57" w:rsidP="00715F57">
      <w:pPr>
        <w:pStyle w:val="B3"/>
        <w:rPr>
          <w:lang w:eastAsia="ko-KR"/>
        </w:rPr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5F4EA8">
        <w:rPr>
          <w:i/>
        </w:rPr>
        <w:t>C</w:t>
      </w:r>
      <w:r w:rsidRPr="005F4EA8">
        <w:t xml:space="preserve"> </w:t>
      </w:r>
      <w:r w:rsidRPr="005F4EA8">
        <w:rPr>
          <w:iCs/>
        </w:rPr>
        <w:t xml:space="preserve">is the total number of code blocks for the transport block </w:t>
      </w:r>
      <w:r w:rsidRPr="005F4EA8">
        <w:t>defined in Subclause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:rsidR="00715F57" w:rsidRPr="004D6EBF" w:rsidRDefault="00715F57" w:rsidP="00715F57">
      <w:pPr>
        <w:pStyle w:val="B3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>
        <w:rPr>
          <w:lang w:eastAsia="ko-KR"/>
        </w:rPr>
        <w:t xml:space="preserve"> </w:t>
      </w:r>
      <w:r w:rsidRPr="005F4EA8">
        <w:t>is the number of scheduled code blocks for the transport block as defined in Subclause 5.4.2.1 [5,</w:t>
      </w:r>
      <w:r>
        <w:t xml:space="preserve"> TS </w:t>
      </w:r>
      <w:r w:rsidRPr="005F4EA8">
        <w:t xml:space="preserve">38.212] </w:t>
      </w:r>
    </w:p>
    <w:p w:rsidR="00715F57" w:rsidRDefault="00715F57" w:rsidP="00715F57">
      <w:pPr>
        <w:pStyle w:val="B1"/>
        <w:rPr>
          <w:i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</w:rPr>
          <m:t>DataRate</m:t>
        </m:r>
      </m:oMath>
      <w:r w:rsidRPr="005F4EA8">
        <w:t xml:space="preserve"> </w:t>
      </w:r>
      <w:r w:rsidRPr="005F4EA8">
        <w:rPr>
          <w:lang w:eastAsia="ko-KR"/>
        </w:rPr>
        <w:t>[Mbps]</w:t>
      </w:r>
      <w:r w:rsidRPr="005F4EA8">
        <w:rPr>
          <w:rFonts w:hint="eastAsia"/>
          <w:lang w:eastAsia="ko-KR"/>
        </w:rPr>
        <w:t xml:space="preserve"> </w:t>
      </w:r>
      <w:r w:rsidRPr="005F4EA8">
        <w:t xml:space="preserve">is computed by the approximate </w:t>
      </w:r>
      <w:r>
        <w:t xml:space="preserve">maximum </w:t>
      </w:r>
      <w:r w:rsidRPr="005F4EA8">
        <w:t>data rate given by Subclause 4.1.2 in [13, TS</w:t>
      </w:r>
      <w:r>
        <w:t xml:space="preserve"> </w:t>
      </w:r>
      <w:r w:rsidRPr="005F4EA8">
        <w:t xml:space="preserve">38.306] from the band/band combination signaling for the J carriers, </w:t>
      </w:r>
      <w:r w:rsidRPr="005F4EA8">
        <w:rPr>
          <w:lang w:eastAsia="ko-KR"/>
        </w:rPr>
        <w:t xml:space="preserve">including the scaling factor </w:t>
      </w:r>
      <w:r w:rsidRPr="00510E2E">
        <w:rPr>
          <w:i/>
          <w:lang w:eastAsia="ko-KR"/>
        </w:rPr>
        <w:t>f(i)</w:t>
      </w:r>
      <w:r w:rsidRPr="00510E2E">
        <w:rPr>
          <w:i/>
        </w:rPr>
        <w:t>.</w:t>
      </w:r>
    </w:p>
    <w:p w:rsidR="009340B5" w:rsidRPr="00B11571" w:rsidRDefault="009340B5" w:rsidP="009340B5">
      <w:pPr>
        <w:rPr>
          <w:color w:val="000000" w:themeColor="text1"/>
          <w:lang w:eastAsia="zh-CN"/>
        </w:rPr>
      </w:pPr>
      <w:r w:rsidRPr="00B11571">
        <w:rPr>
          <w:color w:val="000000" w:themeColor="text1"/>
          <w:lang w:eastAsia="zh-CN"/>
        </w:rPr>
        <w:t xml:space="preserve">For a </w:t>
      </w:r>
      <w:r w:rsidRPr="00B11571">
        <w:rPr>
          <w:i/>
          <w:color w:val="000000" w:themeColor="text1"/>
          <w:lang w:eastAsia="zh-CN"/>
        </w:rPr>
        <w:t>j</w:t>
      </w:r>
      <w:r>
        <w:rPr>
          <w:i/>
          <w:color w:val="000000" w:themeColor="text1"/>
          <w:lang w:eastAsia="zh-CN"/>
        </w:rPr>
        <w:t>-</w:t>
      </w:r>
      <w:r w:rsidRPr="00B11571">
        <w:rPr>
          <w:color w:val="000000" w:themeColor="text1"/>
          <w:lang w:eastAsia="zh-CN"/>
        </w:rPr>
        <w:t xml:space="preserve">th serving cell, </w:t>
      </w:r>
      <w:r w:rsidRPr="00B11571">
        <w:rPr>
          <w:color w:val="000000" w:themeColor="text1"/>
          <w:lang w:eastAsia="ko-KR"/>
        </w:rPr>
        <w:t xml:space="preserve">if </w:t>
      </w:r>
      <w:del w:id="5" w:author="Jeongho Yeo" w:date="2019-02-13T10:37:00Z">
        <w:r w:rsidRPr="00B11571" w:rsidDel="009340B5">
          <w:rPr>
            <w:color w:val="000000" w:themeColor="text1"/>
            <w:lang w:eastAsia="ko-KR"/>
          </w:rPr>
          <w:delText xml:space="preserve">the UE supports capability 2 processing time </w:delText>
        </w:r>
      </w:del>
      <w:ins w:id="6" w:author="Jeongho Yeo" w:date="2019-02-13T10:37:00Z">
        <w:r>
          <w:rPr>
            <w:color w:val="000000" w:themeColor="text1"/>
            <w:lang w:eastAsia="ko-KR"/>
          </w:rPr>
          <w:t xml:space="preserve">higher layer parameter </w:t>
        </w:r>
      </w:ins>
      <w:ins w:id="7" w:author="Jeongho Yeo" w:date="2019-02-13T10:39:00Z">
        <w:r w:rsidRPr="009340B5">
          <w:rPr>
            <w:i/>
            <w:color w:val="000000" w:themeColor="text1"/>
            <w:lang w:eastAsia="ko-KR"/>
          </w:rPr>
          <w:t>processingType2Enabled</w:t>
        </w:r>
        <w:r>
          <w:rPr>
            <w:color w:val="000000" w:themeColor="text1"/>
            <w:lang w:eastAsia="ko-KR"/>
          </w:rPr>
          <w:t xml:space="preserve"> of </w:t>
        </w:r>
        <w:r w:rsidRPr="009340B5">
          <w:rPr>
            <w:i/>
            <w:color w:val="000000" w:themeColor="text1"/>
            <w:lang w:eastAsia="ko-KR"/>
          </w:rPr>
          <w:t>PDSCH-ServingCellConfig</w:t>
        </w:r>
      </w:ins>
      <w:ins w:id="8" w:author="Jeongho Yeo" w:date="2019-02-13T10:37:00Z">
        <w:r w:rsidRPr="009340B5">
          <w:rPr>
            <w:color w:val="000000" w:themeColor="text1"/>
            <w:lang w:eastAsia="ko-KR"/>
          </w:rPr>
          <w:t xml:space="preserve"> is configured </w:t>
        </w:r>
      </w:ins>
      <w:r w:rsidRPr="00B11571">
        <w:rPr>
          <w:color w:val="000000" w:themeColor="text1"/>
          <w:lang w:eastAsia="ko-KR"/>
        </w:rPr>
        <w:t xml:space="preserve">for the serving cell </w:t>
      </w:r>
      <w:ins w:id="9" w:author="Jeongho Yeo" w:date="2019-02-13T10:44:00Z">
        <w:r>
          <w:rPr>
            <w:color w:val="000000" w:themeColor="text1"/>
            <w:lang w:eastAsia="ko-KR"/>
          </w:rPr>
          <w:t xml:space="preserve">and set to </w:t>
        </w:r>
        <w:r w:rsidRPr="009340B5">
          <w:rPr>
            <w:i/>
            <w:color w:val="000000" w:themeColor="text1"/>
            <w:lang w:eastAsia="ko-KR"/>
          </w:rPr>
          <w:t>enable</w:t>
        </w:r>
      </w:ins>
      <w:ins w:id="10" w:author="Jeongho Yeo" w:date="2019-02-13T10:53:00Z">
        <w:r w:rsidR="00A44C87">
          <w:rPr>
            <w:i/>
            <w:color w:val="000000" w:themeColor="text1"/>
            <w:lang w:eastAsia="ko-KR"/>
          </w:rPr>
          <w:t>,</w:t>
        </w:r>
      </w:ins>
      <w:ins w:id="11" w:author="Jeongho Yeo" w:date="2019-02-13T10:44:00Z">
        <w:r>
          <w:rPr>
            <w:color w:val="000000" w:themeColor="text1"/>
            <w:lang w:eastAsia="ko-KR"/>
          </w:rPr>
          <w:t xml:space="preserve"> </w:t>
        </w:r>
      </w:ins>
      <w:r w:rsidRPr="00B11571">
        <w:rPr>
          <w:color w:val="000000" w:themeColor="text1"/>
          <w:lang w:eastAsia="ko-KR"/>
        </w:rPr>
        <w:t xml:space="preserve">or </w:t>
      </w:r>
      <w:r w:rsidRPr="00B11571">
        <w:rPr>
          <w:color w:val="000000" w:themeColor="text1"/>
          <w:lang w:eastAsia="zh-CN"/>
        </w:rPr>
        <w:t xml:space="preserve">if at least one </w:t>
      </w:r>
      <w:r w:rsidRPr="000E0907">
        <w:rPr>
          <w:i/>
          <w:color w:val="000000" w:themeColor="text1"/>
          <w:lang w:eastAsia="zh-CN"/>
        </w:rPr>
        <w:t>I</w:t>
      </w:r>
      <w:r w:rsidRPr="000E0907">
        <w:rPr>
          <w:i/>
          <w:color w:val="000000" w:themeColor="text1"/>
          <w:vertAlign w:val="subscript"/>
          <w:lang w:eastAsia="zh-CN"/>
        </w:rPr>
        <w:t>MCS</w:t>
      </w:r>
      <w:r w:rsidRPr="000E0907">
        <w:rPr>
          <w:i/>
          <w:color w:val="000000" w:themeColor="text1"/>
          <w:lang w:eastAsia="zh-CN"/>
        </w:rPr>
        <w:t xml:space="preserve"> &gt;</w:t>
      </w:r>
      <w:r w:rsidRPr="00B11571">
        <w:rPr>
          <w:color w:val="000000" w:themeColor="text1"/>
          <w:lang w:eastAsia="zh-CN"/>
        </w:rPr>
        <w:t xml:space="preserve"> </w:t>
      </w:r>
      <w:r w:rsidRPr="00B11571">
        <w:rPr>
          <w:i/>
          <w:color w:val="000000" w:themeColor="text1"/>
          <w:lang w:eastAsia="zh-CN"/>
        </w:rPr>
        <w:t>W</w:t>
      </w:r>
      <w:r w:rsidRPr="00B11571">
        <w:rPr>
          <w:color w:val="000000" w:themeColor="text1"/>
          <w:lang w:eastAsia="zh-CN"/>
        </w:rPr>
        <w:t xml:space="preserve"> for a PDSCH</w:t>
      </w:r>
      <w:ins w:id="12" w:author="Jeongho Yeo" w:date="2019-02-13T10:47:00Z">
        <w:r>
          <w:rPr>
            <w:color w:val="000000" w:themeColor="text1"/>
            <w:lang w:eastAsia="zh-CN"/>
          </w:rPr>
          <w:t xml:space="preserve"> </w:t>
        </w:r>
        <w:r w:rsidRPr="00547E28">
          <w:rPr>
            <w:color w:val="FF0000"/>
            <w:lang w:eastAsia="zh-CN"/>
          </w:rPr>
          <w:t>with L &lt; 7</w:t>
        </w:r>
        <w:r w:rsidRPr="00250B5B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and L &lt; </w:t>
        </w:r>
        <m:oMath>
          <m:r>
            <w:rPr>
              <w:rFonts w:ascii="Cambria Math" w:hAnsi="Cambria Math"/>
              <w:color w:val="FF0000"/>
            </w:rPr>
            <m:t>L'</m:t>
          </m:r>
        </m:oMath>
      </w:ins>
      <w:r w:rsidRPr="00B11571">
        <w:rPr>
          <w:color w:val="000000" w:themeColor="text1"/>
          <w:lang w:eastAsia="zh-CN"/>
        </w:rPr>
        <w:t xml:space="preserve">, where </w:t>
      </w:r>
      <w:r w:rsidRPr="00B11571">
        <w:rPr>
          <w:i/>
          <w:color w:val="000000" w:themeColor="text1"/>
          <w:lang w:eastAsia="zh-CN"/>
        </w:rPr>
        <w:t>W</w:t>
      </w:r>
      <w:r w:rsidRPr="00B11571">
        <w:rPr>
          <w:color w:val="000000" w:themeColor="text1"/>
          <w:lang w:eastAsia="zh-CN"/>
        </w:rPr>
        <w:t xml:space="preserve"> = 28 for MCS tables 5.1.3.1-1 and 5.1.3.1-3, and </w:t>
      </w:r>
      <w:r w:rsidRPr="00B11571">
        <w:rPr>
          <w:i/>
          <w:color w:val="000000" w:themeColor="text1"/>
          <w:lang w:eastAsia="zh-CN"/>
        </w:rPr>
        <w:t>W</w:t>
      </w:r>
      <w:r w:rsidRPr="00B11571">
        <w:rPr>
          <w:color w:val="000000" w:themeColor="text1"/>
          <w:lang w:eastAsia="zh-CN"/>
        </w:rPr>
        <w:t xml:space="preserve"> = 27 for MCS table 5.1.3.1-2,</w:t>
      </w:r>
      <w:r w:rsidRPr="00B11571">
        <w:rPr>
          <w:color w:val="000000" w:themeColor="text1"/>
        </w:rPr>
        <w:t xml:space="preserve"> </w:t>
      </w:r>
      <w:r w:rsidRPr="00B11571">
        <w:rPr>
          <w:color w:val="000000" w:themeColor="text1"/>
          <w:lang w:eastAsia="zh-CN"/>
        </w:rPr>
        <w:t>the UE is not required to handle PDSCH transmissions, if the following condition is not satisfied:</w:t>
      </w:r>
    </w:p>
    <w:p w:rsidR="009340B5" w:rsidRPr="00B11571" w:rsidRDefault="00BE1A1B" w:rsidP="009340B5">
      <w:pPr>
        <w:pStyle w:val="EQ"/>
        <w:rPr>
          <w:lang w:val="sv-SE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hAnsi="Cambria Math"/>
                  <w:lang w:eastAsia="ko-K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DataRateCC</m:t>
          </m:r>
        </m:oMath>
      </m:oMathPara>
    </w:p>
    <w:p w:rsidR="009340B5" w:rsidRPr="00B11571" w:rsidRDefault="009340B5" w:rsidP="009340B5">
      <w:pPr>
        <w:rPr>
          <w:iCs/>
          <w:color w:val="000000" w:themeColor="text1"/>
        </w:rPr>
      </w:pPr>
      <w:r w:rsidRPr="00B11571">
        <w:rPr>
          <w:iCs/>
          <w:color w:val="000000" w:themeColor="text1"/>
          <w:lang w:eastAsia="ko-KR"/>
        </w:rPr>
        <w:t>w</w:t>
      </w:r>
      <w:r w:rsidRPr="00B11571">
        <w:rPr>
          <w:iCs/>
          <w:color w:val="000000" w:themeColor="text1"/>
        </w:rPr>
        <w:t>here</w:t>
      </w:r>
    </w:p>
    <w:p w:rsidR="009340B5" w:rsidRDefault="009340B5" w:rsidP="009340B5">
      <w:pPr>
        <w:pStyle w:val="B1"/>
        <w:rPr>
          <w:ins w:id="13" w:author="Jeongho Yeo" w:date="2019-02-13T10:47:00Z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</w:rPr>
          <m:t xml:space="preserve">L </m:t>
        </m:r>
      </m:oMath>
      <w:r w:rsidRPr="00B11571">
        <w:t>is the number of symbols assigned to the PDSCH</w:t>
      </w:r>
    </w:p>
    <w:p w:rsidR="00A44C87" w:rsidRPr="00B11571" w:rsidRDefault="00A44C87" w:rsidP="009340B5">
      <w:pPr>
        <w:pStyle w:val="B1"/>
      </w:pPr>
      <w:ins w:id="14" w:author="Jeongho Yeo" w:date="2019-02-13T10:47:00Z">
        <w:r>
          <w:rPr>
            <w:rFonts w:eastAsia="맑은 고딕" w:hint="eastAsia"/>
            <w:color w:val="FF0000"/>
            <w:lang w:eastAsia="ko-KR"/>
          </w:rPr>
          <w:t xml:space="preserve">- </w:t>
        </w:r>
      </w:ins>
      <w:ins w:id="15" w:author="Jeongho Yeo" w:date="2019-02-13T10:48:00Z">
        <w:r>
          <w:rPr>
            <w:rFonts w:eastAsia="맑은 고딕" w:hint="eastAsia"/>
            <w:color w:val="FF0000"/>
            <w:lang w:eastAsia="ko-KR"/>
          </w:rPr>
          <w:t xml:space="preserve">    </w:t>
        </w:r>
      </w:ins>
      <m:oMath>
        <m:r>
          <w:ins w:id="16" w:author="Jeongho Yeo" w:date="2019-02-13T10:47:00Z">
            <w:rPr>
              <w:rFonts w:ascii="Cambria Math" w:hAnsi="Cambria Math"/>
              <w:color w:val="FF0000"/>
            </w:rPr>
            <m:t xml:space="preserve">L' </m:t>
          </w:ins>
        </m:r>
      </m:oMath>
      <w:ins w:id="17" w:author="Jeongho Yeo" w:date="2019-02-13T10:47:00Z">
        <w:r w:rsidRPr="00547E28">
          <w:rPr>
            <w:color w:val="FF0000"/>
          </w:rPr>
          <w:t>is the number of symbols</w:t>
        </w:r>
      </w:ins>
      <w:ins w:id="18" w:author="Jeongho Yeo" w:date="2019-02-13T10:48:00Z">
        <w:r>
          <w:rPr>
            <w:color w:val="FF0000"/>
          </w:rPr>
          <w:t xml:space="preserve"> used</w:t>
        </w:r>
      </w:ins>
      <w:ins w:id="19" w:author="Jeongho Yeo" w:date="2019-02-13T10:47:00Z">
        <w:r w:rsidRPr="00547E28">
          <w:rPr>
            <w:color w:val="FF0000"/>
          </w:rPr>
          <w:t xml:space="preserve"> </w:t>
        </w:r>
        <w:r>
          <w:rPr>
            <w:color w:val="FF0000"/>
          </w:rPr>
          <w:t>for</w:t>
        </w:r>
        <w:r w:rsidRPr="00547E28">
          <w:rPr>
            <w:color w:val="FF0000"/>
          </w:rPr>
          <w:t xml:space="preserve"> the initial transmi</w:t>
        </w:r>
        <w:r>
          <w:rPr>
            <w:color w:val="FF0000"/>
          </w:rPr>
          <w:t>ssion</w:t>
        </w:r>
        <w:r w:rsidRPr="00547E28">
          <w:rPr>
            <w:color w:val="FF0000"/>
          </w:rPr>
          <w:t xml:space="preserve"> </w:t>
        </w:r>
        <w:r>
          <w:rPr>
            <w:color w:val="FF0000"/>
          </w:rPr>
          <w:t>of the transport block</w:t>
        </w:r>
      </w:ins>
    </w:p>
    <w:p w:rsidR="009340B5" w:rsidRPr="00B11571" w:rsidRDefault="009340B5" w:rsidP="009340B5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11571">
        <w:rPr>
          <w:rFonts w:hint="eastAsia"/>
          <w:lang w:eastAsia="ko-KR"/>
        </w:rPr>
        <w:t>M is the number of TB</w:t>
      </w:r>
      <w:r w:rsidRPr="00B11571">
        <w:rPr>
          <w:lang w:eastAsia="ko-KR"/>
        </w:rPr>
        <w:t>(s)</w:t>
      </w:r>
      <w:r w:rsidRPr="00B11571">
        <w:rPr>
          <w:rFonts w:hint="eastAsia"/>
          <w:lang w:eastAsia="ko-KR"/>
        </w:rPr>
        <w:t xml:space="preserve"> </w:t>
      </w:r>
      <w:r w:rsidRPr="00B11571">
        <w:rPr>
          <w:lang w:eastAsia="ko-KR"/>
        </w:rPr>
        <w:t>in the PDSCH</w:t>
      </w:r>
    </w:p>
    <w:p w:rsidR="009340B5" w:rsidRPr="00B11571" w:rsidRDefault="009340B5" w:rsidP="009340B5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∙N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slot</m:t>
                </m:r>
              </m:sup>
            </m:sSubSup>
          </m:den>
        </m:f>
      </m:oMath>
      <w:r w:rsidRPr="00B11571">
        <w:t xml:space="preserve"> where </w:t>
      </w:r>
      <w:r w:rsidRPr="00B11571">
        <w:rPr>
          <w:i/>
        </w:rPr>
        <w:sym w:font="Symbol" w:char="F06D"/>
      </w:r>
      <w:r w:rsidRPr="00B11571">
        <w:t xml:space="preserve"> is the numerology of the PDSCH </w:t>
      </w:r>
    </w:p>
    <w:p w:rsidR="009340B5" w:rsidRPr="00B11571" w:rsidRDefault="009340B5" w:rsidP="009340B5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r w:rsidRPr="00B11571">
        <w:rPr>
          <w:lang w:eastAsia="ko-KR"/>
        </w:rPr>
        <w:t xml:space="preserve">for the </w:t>
      </w:r>
      <w:r w:rsidRPr="00B11571">
        <w:rPr>
          <w:i/>
          <w:lang w:eastAsia="ko-KR"/>
        </w:rPr>
        <w:t>m</w:t>
      </w:r>
      <w:r w:rsidRPr="00B11571">
        <w:t>-th TB,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,</m:t>
            </m:r>
            <m:r>
              <w:rPr>
                <w:rFonts w:ascii="Cambria Math" w:hAnsi="Cambria Math"/>
                <w:lang w:eastAsia="ko-KR"/>
              </w:rPr>
              <m:t>m</m:t>
            </m:r>
          </m:sub>
        </m:sSub>
        <m:r>
          <m:rPr>
            <m:sty m:val="p"/>
          </m:rPr>
          <w:rPr>
            <w:rFonts w:ascii="Cambria Math" w:hAnsi="Cambria Math"/>
            <w:lang w:eastAsia="ko-KR"/>
          </w:rPr>
          <m:t>=</m:t>
        </m:r>
        <m:r>
          <w:rPr>
            <w:rFonts w:ascii="Cambria Math" w:hAnsi="Cambria Math"/>
            <w:lang w:eastAsia="ko-KR"/>
          </w:rPr>
          <m:t>C</m:t>
        </m:r>
        <m:r>
          <m:rPr>
            <m:sty m:val="p"/>
          </m:rPr>
          <w:rPr>
            <w:rFonts w:ascii="Cambria Math" w:hAnsi="Cambria Math"/>
            <w:lang w:eastAsia="ko-KR"/>
          </w:rPr>
          <m:t>'∙</m:t>
        </m:r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:rsidR="009340B5" w:rsidRPr="00B11571" w:rsidRDefault="009340B5" w:rsidP="009340B5">
      <w:pPr>
        <w:pStyle w:val="B2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B11571">
        <w:rPr>
          <w:i/>
        </w:rPr>
        <w:t>A</w:t>
      </w:r>
      <w:r w:rsidRPr="00B11571">
        <w:t xml:space="preserve"> is the number of bits in the transport block as defined in Subclause 7.2.1 [5,</w:t>
      </w:r>
      <w:r>
        <w:t xml:space="preserve"> TS </w:t>
      </w:r>
      <w:r w:rsidRPr="00B11571">
        <w:t xml:space="preserve">38.212] </w:t>
      </w:r>
    </w:p>
    <w:p w:rsidR="009340B5" w:rsidRDefault="009340B5" w:rsidP="009340B5">
      <w:pPr>
        <w:pStyle w:val="B2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w:r w:rsidRPr="00B11571">
        <w:rPr>
          <w:i/>
        </w:rPr>
        <w:t>C</w:t>
      </w:r>
      <w:r w:rsidRPr="00B11571">
        <w:t xml:space="preserve"> is the total number of code blocks for the transport block defined in Subclause 5.2.2 [5, TS 38.212]</w:t>
      </w:r>
    </w:p>
    <w:p w:rsidR="009340B5" w:rsidRDefault="009340B5" w:rsidP="009340B5">
      <w:pPr>
        <w:pStyle w:val="B2"/>
      </w:pPr>
      <w:r>
        <w:rPr>
          <w:i/>
          <w:lang w:val="en-US"/>
        </w:rPr>
        <w:t>-</w:t>
      </w:r>
      <w:r>
        <w:rPr>
          <w:i/>
          <w:lang w:val="en-US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B11571">
        <w:rPr>
          <w:lang w:eastAsia="ko-KR"/>
        </w:rPr>
        <w:t xml:space="preserve"> </w:t>
      </w:r>
      <w:r w:rsidRPr="00B11571">
        <w:t>is the number of scheduled code blocks for the transport block</w:t>
      </w:r>
      <w:r w:rsidRPr="00B11571">
        <w:rPr>
          <w:lang w:eastAsia="ko-KR"/>
        </w:rPr>
        <w:t xml:space="preserve"> </w:t>
      </w:r>
      <w:r w:rsidRPr="00B11571">
        <w:t>as defined in Subclause 5.4.2.1 [5,</w:t>
      </w:r>
      <w:r>
        <w:t xml:space="preserve"> TS </w:t>
      </w:r>
      <w:r w:rsidRPr="00B11571">
        <w:t xml:space="preserve">38.212] </w:t>
      </w:r>
    </w:p>
    <w:p w:rsidR="009340B5" w:rsidRPr="004D6EBF" w:rsidRDefault="009340B5" w:rsidP="009340B5">
      <w:pPr>
        <w:pStyle w:val="B1"/>
        <w:rPr>
          <w:color w:val="000000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r>
          <w:rPr>
            <w:rFonts w:ascii="Cambria Math" w:hAnsi="Cambria Math"/>
          </w:rPr>
          <m:t>DataRateCC</m:t>
        </m:r>
      </m:oMath>
      <w:r w:rsidRPr="00B11571">
        <w:t xml:space="preserve"> [Mbps] is computed by the approximate </w:t>
      </w:r>
      <w:r>
        <w:t xml:space="preserve">maximum </w:t>
      </w:r>
      <w:r w:rsidRPr="00B11571">
        <w:t>data rate given by Subclause 4.1.2 in [13, TS</w:t>
      </w:r>
      <w:r>
        <w:t xml:space="preserve"> </w:t>
      </w:r>
      <w:r w:rsidRPr="00B11571">
        <w:t xml:space="preserve">38.306] from the band/band combination signaling for the serving cell, including the scaling factor </w:t>
      </w:r>
      <w:r w:rsidRPr="00B11571">
        <w:rPr>
          <w:i/>
        </w:rPr>
        <w:t>f(i).</w:t>
      </w:r>
    </w:p>
    <w:p w:rsidR="00292606" w:rsidRDefault="00292606" w:rsidP="00292606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lastRenderedPageBreak/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92606" w:rsidRDefault="00292606" w:rsidP="005923D1">
      <w:pPr>
        <w:rPr>
          <w:noProof/>
        </w:rPr>
      </w:pPr>
    </w:p>
    <w:p w:rsidR="00292606" w:rsidRPr="0048482F" w:rsidRDefault="00292606" w:rsidP="00292606">
      <w:pPr>
        <w:pStyle w:val="4"/>
        <w:rPr>
          <w:color w:val="000000"/>
        </w:rPr>
      </w:pPr>
      <w:r>
        <w:rPr>
          <w:color w:val="000000"/>
        </w:rPr>
        <w:t>6</w:t>
      </w:r>
      <w:r w:rsidRPr="0048482F">
        <w:rPr>
          <w:color w:val="000000"/>
        </w:rPr>
        <w:t>.1.</w:t>
      </w:r>
      <w:r>
        <w:rPr>
          <w:color w:val="000000"/>
        </w:rPr>
        <w:t>4</w:t>
      </w:r>
      <w:r w:rsidRPr="0048482F">
        <w:rPr>
          <w:color w:val="000000"/>
        </w:rPr>
        <w:tab/>
      </w:r>
      <w:r w:rsidRPr="005923D1">
        <w:rPr>
          <w:color w:val="000000"/>
        </w:rPr>
        <w:t>Modulation order, target code rate, redundancy version and transport block size determination</w:t>
      </w:r>
    </w:p>
    <w:p w:rsidR="00292606" w:rsidRDefault="00292606" w:rsidP="00292606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92606" w:rsidRPr="00543090" w:rsidRDefault="00292606" w:rsidP="00292606">
      <w:pPr>
        <w:rPr>
          <w:color w:val="000000" w:themeColor="text1"/>
        </w:rPr>
      </w:pPr>
      <w:r w:rsidRPr="00543090">
        <w:rPr>
          <w:color w:val="000000" w:themeColor="text1"/>
          <w:lang w:eastAsia="ko-KR"/>
        </w:rPr>
        <w:t>Within a cell group, a</w:t>
      </w:r>
      <w:r w:rsidRPr="00543090">
        <w:rPr>
          <w:color w:val="000000" w:themeColor="text1"/>
        </w:rPr>
        <w:t xml:space="preserve"> UE is not required to handle PUSCH(s) transmissions in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in serving cell-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, and for </w:t>
      </w:r>
      <w:r w:rsidRPr="000862F9">
        <w:rPr>
          <w:i/>
          <w:color w:val="000000" w:themeColor="text1"/>
        </w:rPr>
        <w:t>j</w:t>
      </w:r>
      <w:r w:rsidRPr="00543090">
        <w:rPr>
          <w:color w:val="000000" w:themeColor="text1"/>
        </w:rPr>
        <w:t xml:space="preserve"> = 0,1,2.. </w:t>
      </w:r>
      <w:r w:rsidRPr="000862F9">
        <w:rPr>
          <w:i/>
          <w:color w:val="000000" w:themeColor="text1"/>
        </w:rPr>
        <w:t>J-1</w:t>
      </w:r>
      <w:r w:rsidRPr="00543090">
        <w:rPr>
          <w:color w:val="000000" w:themeColor="text1"/>
        </w:rPr>
        <w:t xml:space="preserve">, slot </w:t>
      </w:r>
      <w:r w:rsidRPr="000862F9">
        <w:rPr>
          <w:i/>
          <w:color w:val="000000" w:themeColor="text1"/>
        </w:rPr>
        <w:t>s</w:t>
      </w:r>
      <w:r w:rsidRPr="000862F9">
        <w:rPr>
          <w:i/>
          <w:color w:val="000000" w:themeColor="text1"/>
          <w:vertAlign w:val="subscript"/>
        </w:rPr>
        <w:t>j</w:t>
      </w:r>
      <w:r w:rsidRPr="00543090">
        <w:rPr>
          <w:color w:val="000000" w:themeColor="text1"/>
        </w:rPr>
        <w:t xml:space="preserve"> overlapping </w:t>
      </w:r>
      <w:r w:rsidRPr="00543090">
        <w:rPr>
          <w:color w:val="000000" w:themeColor="text1"/>
          <w:lang w:eastAsia="ko-KR"/>
        </w:rPr>
        <w:t xml:space="preserve">with </w:t>
      </w:r>
      <w:r w:rsidRPr="00543090">
        <w:rPr>
          <w:color w:val="000000" w:themeColor="text1"/>
        </w:rPr>
        <w:t xml:space="preserve">any given point in time, if the following condition is not satisfied at that point in time: </w:t>
      </w:r>
    </w:p>
    <w:p w:rsidR="00292606" w:rsidRDefault="00BE1A1B" w:rsidP="00292606">
      <w:pPr>
        <w:pStyle w:val="EQ"/>
        <w:jc w:val="center"/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=0</m:t>
            </m:r>
          </m:sub>
          <m:sup>
            <m:r>
              <w:rPr>
                <w:rFonts w:ascii="Cambria Math" w:hAnsi="Cambria Math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</w:rPr>
              <m:t>-1</m:t>
            </m:r>
          </m:sup>
          <m:e>
            <m:f>
              <m:fPr>
                <m:ctrlPr>
                  <w:rPr>
                    <w:rFonts w:ascii="Cambria Math" w:hAnsi="Cambria Math"/>
                    <w:lang w:eastAsia="ko-KR"/>
                  </w:rPr>
                </m:ctrlPr>
              </m:fPr>
              <m:num>
                <m:nary>
                  <m:naryPr>
                    <m:chr m:val="∑"/>
                    <m:limLoc m:val="subSup"/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=0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-1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lang w:eastAsia="ko-KR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ko-KR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ko-KR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ko-KR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eastAsia="ko-KR"/>
                          </w:rPr>
                          <m:t>m</m:t>
                        </m:r>
                      </m:sub>
                    </m:sSub>
                  </m:e>
                </m:nary>
              </m:num>
              <m:den>
                <m:sSubSup>
                  <m:sSubSupPr>
                    <m:ctrlPr>
                      <w:rPr>
                        <w:rFonts w:ascii="Cambria Math" w:hAnsi="Cambria Math"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lang w:eastAsia="ko-KR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slot</m:t>
                    </m:r>
                  </m:sub>
                  <m:sup>
                    <m:r>
                      <w:rPr>
                        <w:rFonts w:ascii="Cambria Math" w:hAnsi="Cambria Math"/>
                        <w:lang w:eastAsia="ko-KR"/>
                      </w:rPr>
                      <m:t>μ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(</m:t>
                    </m:r>
                    <m:r>
                      <w:rPr>
                        <w:rFonts w:ascii="Cambria Math" w:hAnsi="Cambria Math"/>
                        <w:lang w:eastAsia="ko-KR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)</m:t>
                    </m:r>
                  </m:sup>
                </m:sSubSup>
              </m:den>
            </m:f>
          </m:e>
        </m:nary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DataRate</m:t>
        </m:r>
      </m:oMath>
      <w:r w:rsidR="00292606">
        <w:t>,</w:t>
      </w:r>
    </w:p>
    <w:p w:rsidR="00292606" w:rsidRPr="00543090" w:rsidRDefault="00292606" w:rsidP="00292606">
      <w:pPr>
        <w:rPr>
          <w:color w:val="000000" w:themeColor="text1"/>
          <w:lang w:val="sv-SE" w:eastAsia="ko-KR"/>
        </w:rPr>
      </w:pPr>
      <w:r>
        <w:rPr>
          <w:color w:val="000000" w:themeColor="text1"/>
        </w:rPr>
        <w:t>where</w:t>
      </w:r>
    </w:p>
    <w:p w:rsidR="00292606" w:rsidRPr="00543090" w:rsidRDefault="00292606" w:rsidP="00292606">
      <w:pPr>
        <w:pStyle w:val="B1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J</w:t>
      </w:r>
      <w:r w:rsidRPr="00543090">
        <w:t xml:space="preserve"> is the number of </w:t>
      </w:r>
      <w:r w:rsidRPr="00543090">
        <w:rPr>
          <w:lang w:eastAsia="ko-KR"/>
        </w:rPr>
        <w:t xml:space="preserve">configured </w:t>
      </w:r>
      <w:r w:rsidRPr="00543090">
        <w:t>serving cells belong to a frequency range</w:t>
      </w:r>
    </w:p>
    <w:p w:rsidR="00292606" w:rsidRPr="00543090" w:rsidRDefault="00292606" w:rsidP="00292606">
      <w:pPr>
        <w:pStyle w:val="B2"/>
      </w:pPr>
      <w:r>
        <w:t>-</w:t>
      </w:r>
      <w:r>
        <w:tab/>
      </w:r>
      <w:r w:rsidRPr="00543090">
        <w:t xml:space="preserve">for the </w:t>
      </w:r>
      <w:r w:rsidRPr="00543090">
        <w:rPr>
          <w:i/>
        </w:rPr>
        <w:t>j-th</w:t>
      </w:r>
      <w:r w:rsidRPr="00543090">
        <w:t xml:space="preserve"> serving cell,</w:t>
      </w:r>
    </w:p>
    <w:p w:rsidR="00292606" w:rsidRPr="00543090" w:rsidRDefault="00292606" w:rsidP="00292606">
      <w:pPr>
        <w:pStyle w:val="B3"/>
      </w:pPr>
      <w:r>
        <w:rPr>
          <w:i/>
          <w:lang w:eastAsia="ko-KR"/>
        </w:rPr>
        <w:t>-</w:t>
      </w:r>
      <w:r>
        <w:rPr>
          <w:i/>
          <w:lang w:eastAsia="ko-KR"/>
        </w:rPr>
        <w:tab/>
      </w:r>
      <w:r w:rsidRPr="000862F9">
        <w:rPr>
          <w:i/>
          <w:lang w:eastAsia="ko-KR"/>
        </w:rPr>
        <w:t>M</w:t>
      </w:r>
      <w:r w:rsidRPr="00543090">
        <w:rPr>
          <w:lang w:eastAsia="ko-KR"/>
        </w:rPr>
        <w:t xml:space="preserve"> is the number of TB(s) transmitted in slot-</w:t>
      </w:r>
      <w:r w:rsidRPr="000862F9">
        <w:rPr>
          <w:i/>
        </w:rPr>
        <w:t>s</w:t>
      </w:r>
      <w:r w:rsidRPr="000862F9">
        <w:rPr>
          <w:i/>
          <w:vertAlign w:val="subscript"/>
        </w:rPr>
        <w:t>j</w:t>
      </w:r>
      <w:r w:rsidRPr="00543090">
        <w:rPr>
          <w:rFonts w:hint="eastAsia"/>
          <w:lang w:eastAsia="ko-KR"/>
        </w:rPr>
        <w:t>.</w:t>
      </w:r>
    </w:p>
    <w:p w:rsidR="00292606" w:rsidRPr="00543090" w:rsidRDefault="00292606" w:rsidP="00292606">
      <w:pPr>
        <w:pStyle w:val="B3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T</w:t>
      </w:r>
      <w:r w:rsidRPr="000862F9">
        <w:rPr>
          <w:i/>
          <w:vertAlign w:val="subscript"/>
        </w:rPr>
        <w:t>slot</w:t>
      </w:r>
      <w:r w:rsidRPr="000862F9">
        <w:rPr>
          <w:i/>
          <w:vertAlign w:val="superscript"/>
        </w:rPr>
        <w:sym w:font="Symbol" w:char="F06D"/>
      </w:r>
      <w:r w:rsidRPr="000862F9">
        <w:rPr>
          <w:i/>
          <w:vertAlign w:val="superscript"/>
        </w:rPr>
        <w:t>(j)</w:t>
      </w:r>
      <w:r w:rsidRPr="00543090">
        <w:t xml:space="preserve"> =10</w:t>
      </w:r>
      <w:r w:rsidRPr="00543090">
        <w:rPr>
          <w:vertAlign w:val="superscript"/>
        </w:rPr>
        <w:t>-3</w:t>
      </w:r>
      <w:r w:rsidRPr="00543090">
        <w:t>/2</w:t>
      </w:r>
      <w:r w:rsidRPr="000862F9">
        <w:rPr>
          <w:i/>
          <w:vertAlign w:val="superscript"/>
        </w:rPr>
        <w:sym w:font="Symbol" w:char="F06D"/>
      </w:r>
      <w:r w:rsidRPr="000862F9">
        <w:rPr>
          <w:i/>
          <w:vertAlign w:val="superscript"/>
        </w:rPr>
        <w:t>(j</w:t>
      </w:r>
      <w:r w:rsidRPr="00543090">
        <w:rPr>
          <w:vertAlign w:val="superscript"/>
        </w:rPr>
        <w:t>)</w:t>
      </w:r>
      <w:r w:rsidRPr="00543090">
        <w:t xml:space="preserve">, where </w:t>
      </w:r>
      <w:r w:rsidRPr="000862F9">
        <w:rPr>
          <w:i/>
        </w:rPr>
        <w:sym w:font="Symbol" w:char="F06D"/>
      </w:r>
      <w:r w:rsidRPr="000862F9">
        <w:rPr>
          <w:i/>
        </w:rPr>
        <w:t>(j)</w:t>
      </w:r>
      <w:r w:rsidRPr="00543090">
        <w:t xml:space="preserve"> is the numerology for PUSCH(s) in slot </w:t>
      </w:r>
      <w:r w:rsidRPr="000862F9">
        <w:rPr>
          <w:i/>
        </w:rPr>
        <w:t>s</w:t>
      </w:r>
      <w:r w:rsidRPr="000862F9">
        <w:rPr>
          <w:i/>
          <w:vertAlign w:val="subscript"/>
        </w:rPr>
        <w:t>j</w:t>
      </w:r>
      <w:r w:rsidRPr="00543090">
        <w:t xml:space="preserve"> of the </w:t>
      </w:r>
      <w:r w:rsidRPr="00543090">
        <w:rPr>
          <w:i/>
        </w:rPr>
        <w:t>j</w:t>
      </w:r>
      <w:r w:rsidRPr="00543090">
        <w:t xml:space="preserve">-th </w:t>
      </w:r>
      <w:r w:rsidRPr="00543090">
        <w:rPr>
          <w:lang w:eastAsia="ko-KR"/>
        </w:rPr>
        <w:t>serving cell</w:t>
      </w:r>
      <w:r w:rsidRPr="00543090">
        <w:t>.</w:t>
      </w:r>
      <w:r w:rsidRPr="00543090">
        <w:rPr>
          <w:rFonts w:eastAsia="바탕체"/>
          <w:lang w:eastAsia="ko-KR"/>
        </w:rPr>
        <w:t xml:space="preserve"> </w:t>
      </w:r>
    </w:p>
    <w:p w:rsidR="00292606" w:rsidRPr="00543090" w:rsidRDefault="00292606" w:rsidP="00292606">
      <w:pPr>
        <w:pStyle w:val="B3"/>
      </w:pPr>
      <w:r>
        <w:rPr>
          <w:lang w:eastAsia="ko-KR"/>
        </w:rPr>
        <w:t>-</w:t>
      </w:r>
      <w:r>
        <w:rPr>
          <w:lang w:eastAsia="ko-KR"/>
        </w:rPr>
        <w:tab/>
      </w:r>
      <w:r w:rsidRPr="00543090">
        <w:rPr>
          <w:lang w:eastAsia="ko-KR"/>
        </w:rPr>
        <w:t xml:space="preserve">for the </w:t>
      </w:r>
      <w:r w:rsidRPr="000862F9">
        <w:rPr>
          <w:i/>
          <w:lang w:eastAsia="ko-KR"/>
        </w:rPr>
        <w:t>m</w:t>
      </w:r>
      <w:r w:rsidRPr="00543090">
        <w:t>-th TB,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iCs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:rsidR="00292606" w:rsidRPr="00543090" w:rsidRDefault="00292606" w:rsidP="00292606">
      <w:pPr>
        <w:pStyle w:val="B4"/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A</w:t>
      </w:r>
      <w:r w:rsidRPr="00543090">
        <w:t xml:space="preserve"> is the number of bits in the transport block as defined in Subclause 6.2.1 [5,</w:t>
      </w:r>
      <w:r>
        <w:t xml:space="preserve"> TS </w:t>
      </w:r>
      <w:r w:rsidRPr="00543090">
        <w:t xml:space="preserve">38.212] </w:t>
      </w:r>
    </w:p>
    <w:p w:rsidR="00292606" w:rsidRDefault="00292606" w:rsidP="00292606">
      <w:pPr>
        <w:pStyle w:val="B4"/>
        <w:rPr>
          <w:lang w:eastAsia="ko-KR"/>
        </w:rPr>
      </w:pPr>
      <w:r>
        <w:rPr>
          <w:i/>
        </w:rPr>
        <w:t>-</w:t>
      </w:r>
      <w:r>
        <w:rPr>
          <w:i/>
        </w:rPr>
        <w:tab/>
      </w:r>
      <w:r w:rsidRPr="000862F9">
        <w:rPr>
          <w:i/>
        </w:rPr>
        <w:t>C</w:t>
      </w:r>
      <w:r w:rsidRPr="00543090">
        <w:t xml:space="preserve"> </w:t>
      </w:r>
      <w:r w:rsidRPr="00543090">
        <w:rPr>
          <w:iCs/>
        </w:rPr>
        <w:t xml:space="preserve">is the total number of code blocks for the transport block </w:t>
      </w:r>
      <w:r w:rsidRPr="00543090">
        <w:t>defined in Subclause 5.2.2 [5, TS 38.212].</w:t>
      </w:r>
      <m:oMath>
        <m:r>
          <w:rPr>
            <w:rFonts w:ascii="Cambria Math" w:hAnsi="Cambria Math"/>
            <w:lang w:eastAsia="ko-KR"/>
          </w:rPr>
          <m:t xml:space="preserve"> </m:t>
        </m:r>
      </m:oMath>
    </w:p>
    <w:p w:rsidR="00292606" w:rsidRDefault="00292606" w:rsidP="00292606">
      <w:pPr>
        <w:pStyle w:val="B4"/>
      </w:pPr>
      <w:r>
        <w:rPr>
          <w:lang w:eastAsia="ko-KR"/>
        </w:rPr>
        <w:t>-</w:t>
      </w:r>
      <w:r>
        <w:rPr>
          <w:lang w:eastAsia="ko-KR"/>
        </w:rP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543090">
        <w:t xml:space="preserve">is the number of scheduled code blocks for the transport block as defined in Subclause 5.4.2.1 [5,38.212] </w:t>
      </w:r>
    </w:p>
    <w:p w:rsidR="00292606" w:rsidRPr="00BE7422" w:rsidRDefault="00292606" w:rsidP="00292606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DataRate</m:t>
        </m:r>
      </m:oMath>
      <w:r w:rsidRPr="00543090">
        <w:t xml:space="preserve"> </w:t>
      </w:r>
      <w:r w:rsidRPr="00543090">
        <w:rPr>
          <w:lang w:eastAsia="ko-KR"/>
        </w:rPr>
        <w:t>[Mbps]</w:t>
      </w:r>
      <w:r w:rsidRPr="00543090">
        <w:rPr>
          <w:rFonts w:hint="eastAsia"/>
          <w:lang w:eastAsia="ko-KR"/>
        </w:rPr>
        <w:t xml:space="preserve"> </w:t>
      </w:r>
      <w:r w:rsidRPr="00543090">
        <w:t xml:space="preserve">is computed by the approximate </w:t>
      </w:r>
      <w:r>
        <w:t xml:space="preserve">maximum </w:t>
      </w:r>
      <w:r w:rsidRPr="00543090">
        <w:t>data rate given by Subclause 4.1.2 in [13, TS</w:t>
      </w:r>
      <w:r>
        <w:t xml:space="preserve"> </w:t>
      </w:r>
      <w:r w:rsidRPr="00543090">
        <w:t xml:space="preserve">38.306] from the band/band combination signaling for the </w:t>
      </w:r>
      <w:r w:rsidRPr="000862F9">
        <w:rPr>
          <w:i/>
        </w:rPr>
        <w:t>J</w:t>
      </w:r>
      <w:r w:rsidRPr="00543090">
        <w:t xml:space="preserve"> carriers, </w:t>
      </w:r>
      <w:r w:rsidRPr="00543090">
        <w:rPr>
          <w:lang w:eastAsia="ko-KR"/>
        </w:rPr>
        <w:t xml:space="preserve">including the scaling factor </w:t>
      </w:r>
      <w:r w:rsidRPr="000862F9">
        <w:rPr>
          <w:i/>
          <w:lang w:eastAsia="ko-KR"/>
        </w:rPr>
        <w:t>f(i)</w:t>
      </w:r>
      <w:r w:rsidRPr="000862F9">
        <w:rPr>
          <w:i/>
        </w:rPr>
        <w:t>.</w:t>
      </w:r>
    </w:p>
    <w:p w:rsidR="00A44C87" w:rsidRPr="0038614C" w:rsidRDefault="00A44C87" w:rsidP="00A44C87">
      <w:pPr>
        <w:rPr>
          <w:lang w:eastAsia="zh-CN"/>
        </w:rPr>
      </w:pPr>
      <w:r w:rsidRPr="0038614C">
        <w:rPr>
          <w:lang w:eastAsia="zh-CN"/>
        </w:rPr>
        <w:t xml:space="preserve">For a </w:t>
      </w:r>
      <w:r w:rsidRPr="0038614C">
        <w:rPr>
          <w:i/>
          <w:lang w:eastAsia="zh-CN"/>
        </w:rPr>
        <w:t>j</w:t>
      </w:r>
      <w:r w:rsidRPr="0038614C">
        <w:rPr>
          <w:lang w:eastAsia="zh-CN"/>
        </w:rPr>
        <w:t xml:space="preserve">-th serving cell, </w:t>
      </w:r>
      <w:r w:rsidRPr="0038614C">
        <w:rPr>
          <w:lang w:eastAsia="ko-KR"/>
        </w:rPr>
        <w:t xml:space="preserve">if </w:t>
      </w:r>
      <w:del w:id="20" w:author="Jeongho Yeo" w:date="2019-02-13T10:52:00Z">
        <w:r w:rsidRPr="0038614C" w:rsidDel="00A44C87">
          <w:rPr>
            <w:lang w:eastAsia="ko-KR"/>
          </w:rPr>
          <w:delText xml:space="preserve">the UE supports capability 2 processing time </w:delText>
        </w:r>
      </w:del>
      <w:ins w:id="21" w:author="Jeongho Yeo" w:date="2019-02-13T10:52:00Z">
        <w:r>
          <w:rPr>
            <w:color w:val="000000" w:themeColor="text1"/>
            <w:lang w:eastAsia="ko-KR"/>
          </w:rPr>
          <w:t xml:space="preserve">higher layer parameter </w:t>
        </w:r>
        <w:r w:rsidRPr="009340B5">
          <w:rPr>
            <w:i/>
            <w:color w:val="000000" w:themeColor="text1"/>
            <w:lang w:eastAsia="ko-KR"/>
          </w:rPr>
          <w:t>processingType2Enabled</w:t>
        </w:r>
        <w:r>
          <w:rPr>
            <w:color w:val="000000" w:themeColor="text1"/>
            <w:lang w:eastAsia="ko-KR"/>
          </w:rPr>
          <w:t xml:space="preserve"> of </w:t>
        </w:r>
        <w:r w:rsidRPr="009340B5">
          <w:rPr>
            <w:i/>
            <w:color w:val="000000" w:themeColor="text1"/>
            <w:lang w:eastAsia="ko-KR"/>
          </w:rPr>
          <w:t>P</w:t>
        </w:r>
        <w:r>
          <w:rPr>
            <w:i/>
            <w:color w:val="000000" w:themeColor="text1"/>
            <w:lang w:eastAsia="ko-KR"/>
          </w:rPr>
          <w:t>U</w:t>
        </w:r>
        <w:r w:rsidRPr="009340B5">
          <w:rPr>
            <w:i/>
            <w:color w:val="000000" w:themeColor="text1"/>
            <w:lang w:eastAsia="ko-KR"/>
          </w:rPr>
          <w:t>SCH-ServingCellConfig</w:t>
        </w:r>
        <w:r w:rsidRPr="009340B5">
          <w:rPr>
            <w:color w:val="000000" w:themeColor="text1"/>
            <w:lang w:eastAsia="ko-KR"/>
          </w:rPr>
          <w:t xml:space="preserve"> is configured</w:t>
        </w:r>
        <w:r w:rsidRPr="0038614C">
          <w:rPr>
            <w:lang w:eastAsia="ko-KR"/>
          </w:rPr>
          <w:t xml:space="preserve"> </w:t>
        </w:r>
      </w:ins>
      <w:r w:rsidRPr="0038614C">
        <w:rPr>
          <w:lang w:eastAsia="ko-KR"/>
        </w:rPr>
        <w:t xml:space="preserve">for the serving cell </w:t>
      </w:r>
      <w:ins w:id="22" w:author="Jeongho Yeo" w:date="2019-02-13T10:53:00Z">
        <w:r>
          <w:rPr>
            <w:color w:val="000000" w:themeColor="text1"/>
            <w:lang w:eastAsia="ko-KR"/>
          </w:rPr>
          <w:t xml:space="preserve">and set to </w:t>
        </w:r>
        <w:r w:rsidRPr="009340B5">
          <w:rPr>
            <w:i/>
            <w:color w:val="000000" w:themeColor="text1"/>
            <w:lang w:eastAsia="ko-KR"/>
          </w:rPr>
          <w:t>enable</w:t>
        </w:r>
        <w:r>
          <w:rPr>
            <w:i/>
            <w:color w:val="000000" w:themeColor="text1"/>
            <w:lang w:eastAsia="ko-KR"/>
          </w:rPr>
          <w:t>,</w:t>
        </w:r>
        <w:r>
          <w:rPr>
            <w:color w:val="000000" w:themeColor="text1"/>
            <w:lang w:eastAsia="ko-KR"/>
          </w:rPr>
          <w:t xml:space="preserve"> </w:t>
        </w:r>
      </w:ins>
      <w:r w:rsidRPr="0038614C">
        <w:rPr>
          <w:lang w:eastAsia="ko-KR"/>
        </w:rPr>
        <w:t xml:space="preserve">or </w:t>
      </w:r>
      <w:r w:rsidRPr="0038614C">
        <w:rPr>
          <w:lang w:eastAsia="zh-CN"/>
        </w:rPr>
        <w:t xml:space="preserve">if at least one </w:t>
      </w:r>
      <w:r w:rsidRPr="0038614C">
        <w:rPr>
          <w:i/>
          <w:lang w:eastAsia="zh-CN"/>
        </w:rPr>
        <w:t>I</w:t>
      </w:r>
      <w:r w:rsidRPr="0038614C">
        <w:rPr>
          <w:i/>
          <w:vertAlign w:val="subscript"/>
          <w:lang w:eastAsia="zh-CN"/>
        </w:rPr>
        <w:t>MCS</w:t>
      </w:r>
      <w:r w:rsidRPr="0038614C">
        <w:rPr>
          <w:i/>
          <w:lang w:eastAsia="zh-CN"/>
        </w:rPr>
        <w:t xml:space="preserve"> &gt; W</w:t>
      </w:r>
      <w:r w:rsidRPr="0038614C">
        <w:rPr>
          <w:lang w:eastAsia="zh-CN"/>
        </w:rPr>
        <w:t xml:space="preserve"> for</w:t>
      </w:r>
      <w:r w:rsidRPr="0038614C">
        <w:rPr>
          <w:u w:val="single"/>
          <w:lang w:eastAsia="zh-CN"/>
        </w:rPr>
        <w:t xml:space="preserve"> </w:t>
      </w:r>
      <w:r w:rsidRPr="0038614C">
        <w:rPr>
          <w:lang w:eastAsia="zh-CN"/>
        </w:rPr>
        <w:t>a PUSCH</w:t>
      </w:r>
      <w:ins w:id="23" w:author="Jeongho Yeo" w:date="2019-02-13T10:53:00Z">
        <w:r>
          <w:rPr>
            <w:lang w:eastAsia="zh-CN"/>
          </w:rPr>
          <w:t xml:space="preserve"> </w:t>
        </w:r>
        <w:r w:rsidRPr="00547E28">
          <w:rPr>
            <w:color w:val="FF0000"/>
            <w:lang w:eastAsia="zh-CN"/>
          </w:rPr>
          <w:t>with L &lt; 7</w:t>
        </w:r>
        <w:r w:rsidRPr="00250B5B">
          <w:rPr>
            <w:color w:val="FF0000"/>
            <w:lang w:eastAsia="zh-CN"/>
          </w:rPr>
          <w:t xml:space="preserve"> </w:t>
        </w:r>
        <w:r>
          <w:rPr>
            <w:color w:val="FF0000"/>
            <w:lang w:eastAsia="zh-CN"/>
          </w:rPr>
          <w:t xml:space="preserve">and L &lt; </w:t>
        </w:r>
        <m:oMath>
          <m:r>
            <w:rPr>
              <w:rFonts w:ascii="Cambria Math" w:hAnsi="Cambria Math"/>
              <w:color w:val="FF0000"/>
            </w:rPr>
            <m:t>L'</m:t>
          </m:r>
        </m:oMath>
      </w:ins>
      <w:r w:rsidRPr="0038614C">
        <w:rPr>
          <w:lang w:eastAsia="zh-CN"/>
        </w:rPr>
        <w:t xml:space="preserve">, where </w:t>
      </w:r>
      <w:r w:rsidRPr="0038614C">
        <w:rPr>
          <w:i/>
          <w:lang w:eastAsia="zh-CN"/>
        </w:rPr>
        <w:t>W</w:t>
      </w:r>
      <w:r w:rsidRPr="0038614C">
        <w:rPr>
          <w:lang w:eastAsia="zh-CN"/>
        </w:rPr>
        <w:t xml:space="preserve"> = 28 for MCS tables 5.1.3.1-1 and 5.1.3.1-3, and </w:t>
      </w:r>
      <w:r w:rsidRPr="0038614C">
        <w:rPr>
          <w:i/>
          <w:lang w:eastAsia="zh-CN"/>
        </w:rPr>
        <w:t>W</w:t>
      </w:r>
      <w:r w:rsidRPr="0038614C">
        <w:rPr>
          <w:lang w:eastAsia="zh-CN"/>
        </w:rPr>
        <w:t xml:space="preserve"> = 27 for MCS tables 5.1.3.1-2, 6.1.4.1-1, and 6.1.4.1-2,</w:t>
      </w:r>
      <w:r w:rsidRPr="0038614C">
        <w:t xml:space="preserve"> </w:t>
      </w:r>
      <w:r w:rsidRPr="0038614C">
        <w:rPr>
          <w:lang w:eastAsia="zh-CN"/>
        </w:rPr>
        <w:t>the UE is not required to handle PUSCH transmissions, if the following condition is not satisfied:</w:t>
      </w:r>
    </w:p>
    <w:p w:rsidR="00A44C87" w:rsidRPr="0038614C" w:rsidRDefault="00BE1A1B" w:rsidP="00A44C87">
      <w:pPr>
        <w:pStyle w:val="EQ"/>
        <w:rPr>
          <w:lang w:val="sv-SE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hAnsi="Cambria Math"/>
                  <w:lang w:eastAsia="ko-KR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lang w:eastAsia="ko-KR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=0</m:t>
                  </m:r>
                </m:sub>
                <m:sup>
                  <m:r>
                    <w:rPr>
                      <w:rFonts w:ascii="Cambria Math" w:hAnsi="Cambria Math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ko-KR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ko-KR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ko-KR"/>
                        </w:rPr>
                        <m:t>,</m:t>
                      </m:r>
                      <m:r>
                        <w:rPr>
                          <w:rFonts w:ascii="Cambria Math" w:hAnsi="Cambria Math"/>
                          <w:lang w:eastAsia="ko-KR"/>
                        </w:rPr>
                        <m:t>m</m:t>
                      </m:r>
                    </m:sub>
                  </m:sSub>
                </m:e>
              </m:nary>
            </m:num>
            <m:den>
              <m:r>
                <w:rPr>
                  <w:rFonts w:ascii="Cambria Math" w:hAnsi="Cambria Math"/>
                </w:rPr>
                <m:t>L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sSubSup>
                <m:sSubSupPr>
                  <m:ctrlPr>
                    <w:rPr>
                      <w:rFonts w:ascii="Cambria Math" w:hAnsi="Cambria Math"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bSup>
            </m:den>
          </m:f>
          <m:r>
            <m:rPr>
              <m:sty m:val="p"/>
            </m:rPr>
            <w:rPr>
              <w:rFonts w:ascii="Cambria Math" w:hAnsi="Cambria Math"/>
            </w:rPr>
            <m:t>≤</m:t>
          </m:r>
          <m:r>
            <w:rPr>
              <w:rFonts w:ascii="Cambria Math" w:hAnsi="Cambria Math"/>
            </w:rPr>
            <m:t>DataRateCC</m:t>
          </m:r>
        </m:oMath>
      </m:oMathPara>
    </w:p>
    <w:p w:rsidR="00A44C87" w:rsidRPr="0038614C" w:rsidRDefault="00A44C87" w:rsidP="00A44C87">
      <w:pPr>
        <w:rPr>
          <w:iCs/>
          <w:color w:val="000000" w:themeColor="text1"/>
        </w:rPr>
      </w:pPr>
      <w:r w:rsidRPr="0038614C">
        <w:rPr>
          <w:iCs/>
          <w:color w:val="000000" w:themeColor="text1"/>
          <w:lang w:eastAsia="ko-KR"/>
        </w:rPr>
        <w:t>w</w:t>
      </w:r>
      <w:r w:rsidRPr="0038614C">
        <w:rPr>
          <w:iCs/>
          <w:color w:val="000000" w:themeColor="text1"/>
        </w:rPr>
        <w:t>here</w:t>
      </w:r>
    </w:p>
    <w:p w:rsidR="00A44C87" w:rsidRDefault="00A44C87" w:rsidP="00A44C87">
      <w:pPr>
        <w:pStyle w:val="B1"/>
        <w:rPr>
          <w:ins w:id="24" w:author="Jeongho Yeo" w:date="2019-02-13T10:53:00Z"/>
        </w:rPr>
      </w:pPr>
      <w:r>
        <w:t>-</w:t>
      </w:r>
      <w:r>
        <w:tab/>
      </w:r>
      <m:oMath>
        <m:r>
          <w:rPr>
            <w:rFonts w:ascii="Cambria Math" w:hAnsi="Cambria Math"/>
          </w:rPr>
          <m:t xml:space="preserve">L </m:t>
        </m:r>
      </m:oMath>
      <w:r w:rsidRPr="0038614C">
        <w:t>is the number of symbols assigned to the PUSCH</w:t>
      </w:r>
    </w:p>
    <w:p w:rsidR="00A44C87" w:rsidRPr="00A44C87" w:rsidRDefault="00A44C87" w:rsidP="00A44C87">
      <w:pPr>
        <w:pStyle w:val="B1"/>
      </w:pPr>
      <w:ins w:id="25" w:author="Jeongho Yeo" w:date="2019-02-13T10:53:00Z">
        <w:r>
          <w:rPr>
            <w:rFonts w:eastAsia="맑은 고딕" w:hint="eastAsia"/>
            <w:color w:val="FF0000"/>
            <w:lang w:eastAsia="ko-KR"/>
          </w:rPr>
          <w:t xml:space="preserve">-     </w:t>
        </w:r>
        <m:oMath>
          <m:r>
            <w:rPr>
              <w:rFonts w:ascii="Cambria Math" w:hAnsi="Cambria Math"/>
              <w:color w:val="FF0000"/>
            </w:rPr>
            <m:t xml:space="preserve">L' </m:t>
          </m:r>
        </m:oMath>
        <w:r w:rsidRPr="00547E28">
          <w:rPr>
            <w:color w:val="FF0000"/>
          </w:rPr>
          <w:t>is the number of symbols</w:t>
        </w:r>
        <w:r>
          <w:rPr>
            <w:color w:val="FF0000"/>
          </w:rPr>
          <w:t xml:space="preserve"> used</w:t>
        </w:r>
        <w:r w:rsidRPr="00547E28">
          <w:rPr>
            <w:color w:val="FF0000"/>
          </w:rPr>
          <w:t xml:space="preserve"> </w:t>
        </w:r>
        <w:r>
          <w:rPr>
            <w:color w:val="FF0000"/>
          </w:rPr>
          <w:t>for</w:t>
        </w:r>
        <w:r w:rsidRPr="00547E28">
          <w:rPr>
            <w:color w:val="FF0000"/>
          </w:rPr>
          <w:t xml:space="preserve"> the initial transmi</w:t>
        </w:r>
        <w:r>
          <w:rPr>
            <w:color w:val="FF0000"/>
          </w:rPr>
          <w:t>ssion</w:t>
        </w:r>
        <w:r w:rsidRPr="00547E28">
          <w:rPr>
            <w:color w:val="FF0000"/>
          </w:rPr>
          <w:t xml:space="preserve"> </w:t>
        </w:r>
        <w:r>
          <w:rPr>
            <w:color w:val="FF0000"/>
          </w:rPr>
          <w:t>of the transport block</w:t>
        </w:r>
      </w:ins>
    </w:p>
    <w:p w:rsidR="00A44C87" w:rsidRPr="0038614C" w:rsidRDefault="00A44C87" w:rsidP="00A44C87">
      <w:pPr>
        <w:pStyle w:val="B1"/>
      </w:pPr>
      <w:r>
        <w:t>-</w:t>
      </w:r>
      <w:r>
        <w:tab/>
      </w:r>
      <w:r w:rsidRPr="0038614C">
        <w:rPr>
          <w:rFonts w:hint="eastAsia"/>
          <w:i/>
          <w:lang w:eastAsia="ko-KR"/>
        </w:rPr>
        <w:t>M</w:t>
      </w:r>
      <w:r w:rsidRPr="0038614C">
        <w:rPr>
          <w:rFonts w:hint="eastAsia"/>
          <w:lang w:eastAsia="ko-KR"/>
        </w:rPr>
        <w:t xml:space="preserve"> is the number of TB </w:t>
      </w:r>
      <w:r w:rsidRPr="0038614C">
        <w:rPr>
          <w:lang w:eastAsia="ko-KR"/>
        </w:rPr>
        <w:t>in the PUSCH</w:t>
      </w:r>
    </w:p>
    <w:p w:rsidR="00A44C87" w:rsidRPr="0038614C" w:rsidRDefault="00A44C87" w:rsidP="00A44C87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10</m:t>
                </m:r>
              </m:e>
              <m:sup>
                <m:r>
                  <w:rPr>
                    <w:rFonts w:ascii="Cambria Math" w:hAnsi="Cambria Math"/>
                  </w:rPr>
                  <m:t>-3</m:t>
                </m:r>
              </m:sup>
            </m:sSup>
          </m:num>
          <m:den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w:rPr>
                    <w:rFonts w:ascii="Cambria Math" w:hAnsi="Cambria Math"/>
                  </w:rPr>
                  <m:t>∙N</m:t>
                </m:r>
              </m:e>
              <m:sub>
                <m:r>
                  <w:rPr>
                    <w:rFonts w:ascii="Cambria Math" w:hAnsi="Cambria Math"/>
                  </w:rPr>
                  <m:t>symb</m:t>
                </m:r>
              </m:sub>
              <m:sup>
                <m:r>
                  <w:rPr>
                    <w:rFonts w:ascii="Cambria Math" w:hAnsi="Cambria Math"/>
                  </w:rPr>
                  <m:t>slot</m:t>
                </m:r>
              </m:sup>
            </m:sSubSup>
          </m:den>
        </m:f>
      </m:oMath>
      <w:r w:rsidRPr="0038614C">
        <w:t xml:space="preserve"> where </w:t>
      </w:r>
      <w:r w:rsidRPr="0038614C">
        <w:sym w:font="Symbol" w:char="F06D"/>
      </w:r>
      <w:r w:rsidRPr="0038614C">
        <w:t xml:space="preserve"> is the numerology of the PUSCH </w:t>
      </w:r>
    </w:p>
    <w:p w:rsidR="00A44C87" w:rsidRPr="0038614C" w:rsidRDefault="00A44C87" w:rsidP="00A44C87">
      <w:pPr>
        <w:pStyle w:val="B1"/>
      </w:pPr>
      <w:r>
        <w:t>-</w:t>
      </w:r>
      <w:r>
        <w:tab/>
      </w:r>
      <w:r w:rsidRPr="0038614C">
        <w:rPr>
          <w:lang w:eastAsia="ko-KR"/>
        </w:rPr>
        <w:t xml:space="preserve">for the </w:t>
      </w:r>
      <w:r w:rsidRPr="0038614C">
        <w:rPr>
          <w:i/>
          <w:lang w:eastAsia="ko-KR"/>
        </w:rPr>
        <w:t>m</w:t>
      </w:r>
      <w:r w:rsidRPr="0038614C">
        <w:t>-th TB,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V</m:t>
            </m:r>
          </m:e>
          <m:sub>
            <m:r>
              <w:rPr>
                <w:rFonts w:ascii="Cambria Math" w:hAnsi="Cambria Math"/>
                <w:lang w:eastAsia="ko-KR"/>
              </w:rPr>
              <m:t>j,m</m:t>
            </m:r>
          </m:sub>
        </m:sSub>
        <m:r>
          <w:rPr>
            <w:rFonts w:ascii="Cambria Math" w:hAnsi="Cambria Math"/>
            <w:lang w:eastAsia="ko-KR"/>
          </w:rPr>
          <m:t>=C'∙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C</m:t>
                </m:r>
              </m:den>
            </m:f>
          </m:e>
        </m:d>
      </m:oMath>
    </w:p>
    <w:p w:rsidR="00A44C87" w:rsidRPr="0038614C" w:rsidRDefault="00A44C87" w:rsidP="00A44C87">
      <w:pPr>
        <w:pStyle w:val="B2"/>
      </w:pPr>
      <w:r>
        <w:t>-</w:t>
      </w:r>
      <w:r>
        <w:tab/>
      </w:r>
      <w:r w:rsidRPr="0038614C">
        <w:rPr>
          <w:i/>
        </w:rPr>
        <w:t>A</w:t>
      </w:r>
      <w:r w:rsidRPr="0038614C">
        <w:t xml:space="preserve"> is the number of bits in the transport block as defined in Subclause 6.2.1 [5,</w:t>
      </w:r>
      <w:r>
        <w:t xml:space="preserve"> TS </w:t>
      </w:r>
      <w:r w:rsidRPr="0038614C">
        <w:t xml:space="preserve">38.212] </w:t>
      </w:r>
    </w:p>
    <w:p w:rsidR="00A44C87" w:rsidRPr="0038614C" w:rsidRDefault="00A44C87" w:rsidP="00A44C87">
      <w:pPr>
        <w:pStyle w:val="B2"/>
      </w:pPr>
      <w:r>
        <w:t>-</w:t>
      </w:r>
      <w:r>
        <w:tab/>
      </w:r>
      <w:r w:rsidRPr="0038614C">
        <w:rPr>
          <w:i/>
        </w:rPr>
        <w:t>C</w:t>
      </w:r>
      <w:r w:rsidRPr="0038614C">
        <w:t xml:space="preserve"> is the total number of code blocks for the transport block defined in Subclause 5.2.2 [5, TS 38.212]</w:t>
      </w:r>
    </w:p>
    <w:p w:rsidR="00A44C87" w:rsidRPr="0038614C" w:rsidRDefault="00A44C87" w:rsidP="00A44C87">
      <w:pPr>
        <w:pStyle w:val="B2"/>
      </w:pPr>
      <w:r>
        <w:lastRenderedPageBreak/>
        <w:t>-</w:t>
      </w:r>
      <w:r>
        <w:tab/>
      </w:r>
      <m:oMath>
        <m:r>
          <w:rPr>
            <w:rFonts w:ascii="Cambria Math" w:hAnsi="Cambria Math"/>
            <w:lang w:eastAsia="ko-KR"/>
          </w:rPr>
          <m:t>C'</m:t>
        </m:r>
      </m:oMath>
      <w:r w:rsidRPr="0038614C">
        <w:rPr>
          <w:lang w:eastAsia="ko-KR"/>
        </w:rPr>
        <w:t xml:space="preserve"> </w:t>
      </w:r>
      <w:r w:rsidRPr="0038614C">
        <w:t>is the number of scheduled code blocks for the transport block as defined in Subclause 5.4.2.1 [5,</w:t>
      </w:r>
      <w:r>
        <w:t xml:space="preserve"> TS </w:t>
      </w:r>
      <w:r w:rsidRPr="0038614C">
        <w:t xml:space="preserve">38.212] </w:t>
      </w:r>
    </w:p>
    <w:p w:rsidR="00A44C87" w:rsidRDefault="00A44C87" w:rsidP="00A44C87">
      <w:pPr>
        <w:rPr>
          <w:lang w:eastAsia="zh-CN"/>
        </w:rPr>
      </w:pPr>
      <w:r>
        <w:t>-</w:t>
      </w:r>
      <w:r>
        <w:tab/>
      </w:r>
      <m:oMath>
        <m:r>
          <w:rPr>
            <w:rFonts w:ascii="Cambria Math" w:hAnsi="Cambria Math"/>
          </w:rPr>
          <m:t>DataRateCC</m:t>
        </m:r>
      </m:oMath>
      <w:r w:rsidRPr="0038614C">
        <w:t xml:space="preserve"> [Mbps] is computed by the approximate </w:t>
      </w:r>
      <w:r>
        <w:t xml:space="preserve">maximum </w:t>
      </w:r>
      <w:r w:rsidRPr="0038614C">
        <w:t>data rate given by Subclause 4.1.2 in [13, TS</w:t>
      </w:r>
      <w:r>
        <w:t xml:space="preserve"> </w:t>
      </w:r>
      <w:r w:rsidRPr="0038614C">
        <w:t xml:space="preserve">38.306] from the band/band combination signaling for the serving cell, including the scaling factor </w:t>
      </w:r>
      <w:r w:rsidRPr="0038614C">
        <w:rPr>
          <w:i/>
        </w:rPr>
        <w:t>f(i).</w:t>
      </w:r>
    </w:p>
    <w:p w:rsidR="00292606" w:rsidRDefault="00292606" w:rsidP="00292606">
      <w:pPr>
        <w:jc w:val="center"/>
        <w:rPr>
          <w:kern w:val="2"/>
          <w:lang w:eastAsia="zh-CN"/>
        </w:rPr>
      </w:pPr>
      <w:r>
        <w:rPr>
          <w:color w:val="FF0000"/>
          <w:sz w:val="28"/>
          <w:lang w:eastAsia="zh-CN"/>
        </w:rPr>
        <w:t xml:space="preserve">&lt; </w:t>
      </w:r>
      <w:r>
        <w:rPr>
          <w:color w:val="FF0000"/>
          <w:sz w:val="28"/>
        </w:rPr>
        <w:t>Unchanged parts are omitted</w:t>
      </w:r>
      <w:r>
        <w:rPr>
          <w:color w:val="FF0000"/>
          <w:sz w:val="28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1A1B" w:rsidRDefault="00BE1A1B">
      <w:r>
        <w:separator/>
      </w:r>
    </w:p>
  </w:endnote>
  <w:endnote w:type="continuationSeparator" w:id="0">
    <w:p w:rsidR="00BE1A1B" w:rsidRDefault="00BE1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1A1B" w:rsidRDefault="00BE1A1B">
      <w:r>
        <w:separator/>
      </w:r>
    </w:p>
  </w:footnote>
  <w:footnote w:type="continuationSeparator" w:id="0">
    <w:p w:rsidR="00BE1A1B" w:rsidRDefault="00BE1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BEC" w:rsidRDefault="00694BE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eongho Yeo">
    <w15:presenceInfo w15:providerId="None" w15:userId="Jeongho Ye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DD"/>
    <w:rsid w:val="00022C48"/>
    <w:rsid w:val="00022E4A"/>
    <w:rsid w:val="00030425"/>
    <w:rsid w:val="00031D7A"/>
    <w:rsid w:val="000414E4"/>
    <w:rsid w:val="0005301B"/>
    <w:rsid w:val="000A6394"/>
    <w:rsid w:val="000B7FED"/>
    <w:rsid w:val="000C038A"/>
    <w:rsid w:val="000C6294"/>
    <w:rsid w:val="000C6598"/>
    <w:rsid w:val="00101220"/>
    <w:rsid w:val="00107E71"/>
    <w:rsid w:val="00114612"/>
    <w:rsid w:val="00125598"/>
    <w:rsid w:val="00133469"/>
    <w:rsid w:val="00135486"/>
    <w:rsid w:val="00145D43"/>
    <w:rsid w:val="00146BCC"/>
    <w:rsid w:val="00161F62"/>
    <w:rsid w:val="00165DB9"/>
    <w:rsid w:val="00192C46"/>
    <w:rsid w:val="001A08B3"/>
    <w:rsid w:val="001A7B60"/>
    <w:rsid w:val="001B2530"/>
    <w:rsid w:val="001B4E92"/>
    <w:rsid w:val="001B52F0"/>
    <w:rsid w:val="001B7A65"/>
    <w:rsid w:val="001E41F3"/>
    <w:rsid w:val="001F7718"/>
    <w:rsid w:val="002337D3"/>
    <w:rsid w:val="00250B5B"/>
    <w:rsid w:val="00253AD4"/>
    <w:rsid w:val="0026004D"/>
    <w:rsid w:val="002640DD"/>
    <w:rsid w:val="00264842"/>
    <w:rsid w:val="00275D12"/>
    <w:rsid w:val="00280B1F"/>
    <w:rsid w:val="00284FEB"/>
    <w:rsid w:val="002860C4"/>
    <w:rsid w:val="0028682B"/>
    <w:rsid w:val="00292606"/>
    <w:rsid w:val="002B4A3A"/>
    <w:rsid w:val="002B5741"/>
    <w:rsid w:val="002F7BD6"/>
    <w:rsid w:val="00305409"/>
    <w:rsid w:val="0033693F"/>
    <w:rsid w:val="00336F0A"/>
    <w:rsid w:val="003609EF"/>
    <w:rsid w:val="0036231A"/>
    <w:rsid w:val="00372C46"/>
    <w:rsid w:val="00374DD4"/>
    <w:rsid w:val="003826CF"/>
    <w:rsid w:val="003960DB"/>
    <w:rsid w:val="003E1A36"/>
    <w:rsid w:val="00410371"/>
    <w:rsid w:val="004148FB"/>
    <w:rsid w:val="004242F1"/>
    <w:rsid w:val="00480221"/>
    <w:rsid w:val="004915A2"/>
    <w:rsid w:val="004B024A"/>
    <w:rsid w:val="004B220C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90901"/>
    <w:rsid w:val="005923D1"/>
    <w:rsid w:val="00592D74"/>
    <w:rsid w:val="005A0DB1"/>
    <w:rsid w:val="005E2C44"/>
    <w:rsid w:val="005F0EC4"/>
    <w:rsid w:val="005F41BB"/>
    <w:rsid w:val="005F5E90"/>
    <w:rsid w:val="00621188"/>
    <w:rsid w:val="006217B1"/>
    <w:rsid w:val="006257ED"/>
    <w:rsid w:val="00634625"/>
    <w:rsid w:val="00637E52"/>
    <w:rsid w:val="00640E1D"/>
    <w:rsid w:val="00694BEC"/>
    <w:rsid w:val="00695808"/>
    <w:rsid w:val="006B46FB"/>
    <w:rsid w:val="006C23CD"/>
    <w:rsid w:val="006C29CF"/>
    <w:rsid w:val="006D1708"/>
    <w:rsid w:val="006E21FB"/>
    <w:rsid w:val="00706942"/>
    <w:rsid w:val="00715F57"/>
    <w:rsid w:val="00741E27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1BFA"/>
    <w:rsid w:val="008D59C8"/>
    <w:rsid w:val="008F686C"/>
    <w:rsid w:val="008F6A07"/>
    <w:rsid w:val="00907E92"/>
    <w:rsid w:val="009148DE"/>
    <w:rsid w:val="009340B5"/>
    <w:rsid w:val="009736CF"/>
    <w:rsid w:val="009777D9"/>
    <w:rsid w:val="00980610"/>
    <w:rsid w:val="00981C13"/>
    <w:rsid w:val="00991B88"/>
    <w:rsid w:val="00995353"/>
    <w:rsid w:val="009A5753"/>
    <w:rsid w:val="009A579D"/>
    <w:rsid w:val="009E3297"/>
    <w:rsid w:val="009E466F"/>
    <w:rsid w:val="009F708C"/>
    <w:rsid w:val="009F734F"/>
    <w:rsid w:val="00A207A4"/>
    <w:rsid w:val="00A246B6"/>
    <w:rsid w:val="00A44C87"/>
    <w:rsid w:val="00A47B4D"/>
    <w:rsid w:val="00A47E70"/>
    <w:rsid w:val="00A50CF0"/>
    <w:rsid w:val="00A7671C"/>
    <w:rsid w:val="00AA2CBC"/>
    <w:rsid w:val="00AC5820"/>
    <w:rsid w:val="00AD1CD8"/>
    <w:rsid w:val="00B208C0"/>
    <w:rsid w:val="00B258BB"/>
    <w:rsid w:val="00B41FD0"/>
    <w:rsid w:val="00B621D8"/>
    <w:rsid w:val="00B67B97"/>
    <w:rsid w:val="00B91C80"/>
    <w:rsid w:val="00B91FFF"/>
    <w:rsid w:val="00B968C8"/>
    <w:rsid w:val="00BA3EC5"/>
    <w:rsid w:val="00BA51D9"/>
    <w:rsid w:val="00BB5DFC"/>
    <w:rsid w:val="00BD279D"/>
    <w:rsid w:val="00BD6BB8"/>
    <w:rsid w:val="00BE1A1B"/>
    <w:rsid w:val="00C42A77"/>
    <w:rsid w:val="00C66BA2"/>
    <w:rsid w:val="00C86563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4991"/>
    <w:rsid w:val="00D320F8"/>
    <w:rsid w:val="00D45ACB"/>
    <w:rsid w:val="00D50255"/>
    <w:rsid w:val="00D70A32"/>
    <w:rsid w:val="00DE04A4"/>
    <w:rsid w:val="00DE34CF"/>
    <w:rsid w:val="00DE46D4"/>
    <w:rsid w:val="00E13F3D"/>
    <w:rsid w:val="00E34898"/>
    <w:rsid w:val="00E8344A"/>
    <w:rsid w:val="00E859D5"/>
    <w:rsid w:val="00EA3F89"/>
    <w:rsid w:val="00EB09B7"/>
    <w:rsid w:val="00EE7D08"/>
    <w:rsid w:val="00EE7D7C"/>
    <w:rsid w:val="00EF25B2"/>
    <w:rsid w:val="00EF6674"/>
    <w:rsid w:val="00F1635B"/>
    <w:rsid w:val="00F25D98"/>
    <w:rsid w:val="00F300FB"/>
    <w:rsid w:val="00F30808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C85DB2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제목 4 Char"/>
    <w:aliases w:val="h4 Char"/>
    <w:link w:val="4"/>
    <w:rsid w:val="00253AD4"/>
    <w:rPr>
      <w:rFonts w:ascii="Arial" w:hAnsi="Arial"/>
      <w:sz w:val="24"/>
      <w:lang w:val="en-GB" w:eastAsia="en-US"/>
    </w:rPr>
  </w:style>
  <w:style w:type="character" w:customStyle="1" w:styleId="3Char">
    <w:name w:val="제목 3 Char"/>
    <w:aliases w:val="Underrubrik2 Char,H3 Char"/>
    <w:link w:val="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7CFD1-7396-4E73-8B73-97D2E3BB0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5</Pages>
  <Words>1439</Words>
  <Characters>8208</Characters>
  <Application>Microsoft Office Word</Application>
  <DocSecurity>0</DocSecurity>
  <Lines>68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Jeongho Yeo</cp:lastModifiedBy>
  <cp:revision>10</cp:revision>
  <cp:lastPrinted>1900-01-01T06:00:00Z</cp:lastPrinted>
  <dcterms:created xsi:type="dcterms:W3CDTF">2019-02-09T16:00:00Z</dcterms:created>
  <dcterms:modified xsi:type="dcterms:W3CDTF">2019-02-14T05:59:00Z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FD44A6E1AA4282BFEC79AEC73BE500466A3D479E1A78BB4569FB972B9B1DFEC0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